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F4469" w14:textId="03814BED" w:rsidR="00963527" w:rsidRPr="00BA4E50" w:rsidRDefault="00963527" w:rsidP="00963527">
      <w:pPr>
        <w:tabs>
          <w:tab w:val="center" w:pos="4536"/>
          <w:tab w:val="right" w:pos="9358"/>
          <w:tab w:val="right" w:pos="9639"/>
        </w:tabs>
        <w:spacing w:after="0"/>
        <w:rPr>
          <w:rFonts w:ascii="Arial" w:hAnsi="Arial" w:cs="Arial"/>
          <w:b/>
          <w:bCs/>
          <w:sz w:val="24"/>
          <w:szCs w:val="18"/>
          <w:lang w:val="en-US"/>
        </w:rPr>
      </w:pPr>
      <w:bookmarkStart w:id="0" w:name="_Hlk525903026"/>
      <w:bookmarkStart w:id="1" w:name="_Hlk506565237"/>
      <w:r w:rsidRPr="00BA4E50">
        <w:rPr>
          <w:rFonts w:ascii="Arial" w:hAnsi="Arial" w:cs="Arial"/>
          <w:b/>
          <w:bCs/>
          <w:sz w:val="24"/>
          <w:szCs w:val="18"/>
          <w:lang w:val="en-US"/>
        </w:rPr>
        <w:t>3GPP TSG RAN WG1 #</w:t>
      </w:r>
      <w:r w:rsidR="00D64581">
        <w:rPr>
          <w:rFonts w:ascii="Arial" w:hAnsi="Arial" w:cs="Arial"/>
          <w:b/>
          <w:bCs/>
          <w:sz w:val="24"/>
          <w:szCs w:val="18"/>
          <w:lang w:val="en-US"/>
        </w:rPr>
        <w:t>10</w:t>
      </w:r>
      <w:r w:rsidR="00BC61F5">
        <w:rPr>
          <w:rFonts w:ascii="Arial" w:hAnsi="Arial" w:cs="Arial"/>
          <w:b/>
          <w:bCs/>
          <w:sz w:val="24"/>
          <w:szCs w:val="18"/>
          <w:lang w:val="en-US"/>
        </w:rPr>
        <w:t>1</w:t>
      </w:r>
      <w:r w:rsidR="00567862">
        <w:rPr>
          <w:rFonts w:ascii="Arial" w:hAnsi="Arial" w:cs="Arial"/>
          <w:b/>
          <w:bCs/>
          <w:sz w:val="24"/>
          <w:szCs w:val="18"/>
          <w:lang w:val="en-US"/>
        </w:rPr>
        <w:t>-e</w:t>
      </w:r>
      <w:r w:rsidRPr="00BA4E50">
        <w:rPr>
          <w:rFonts w:ascii="Arial" w:hAnsi="Arial" w:cs="Arial"/>
          <w:b/>
          <w:bCs/>
          <w:sz w:val="24"/>
          <w:szCs w:val="18"/>
          <w:lang w:val="en-US"/>
        </w:rPr>
        <w:tab/>
      </w:r>
      <w:r w:rsidRPr="00BA4E50">
        <w:rPr>
          <w:rFonts w:ascii="Arial" w:hAnsi="Arial" w:cs="Arial"/>
          <w:b/>
          <w:bCs/>
          <w:sz w:val="24"/>
          <w:szCs w:val="18"/>
          <w:lang w:val="en-US"/>
        </w:rPr>
        <w:tab/>
        <w:t xml:space="preserve"> R1-</w:t>
      </w:r>
      <w:r w:rsidR="000C773E" w:rsidRPr="000C773E">
        <w:rPr>
          <w:rFonts w:ascii="Arial" w:hAnsi="Arial" w:cs="Arial"/>
          <w:b/>
          <w:bCs/>
          <w:sz w:val="24"/>
          <w:szCs w:val="18"/>
          <w:lang w:val="en-US"/>
        </w:rPr>
        <w:t>2004453</w:t>
      </w:r>
    </w:p>
    <w:p w14:paraId="2A303561" w14:textId="2925C3FA" w:rsidR="00963527" w:rsidRPr="00BA4E50" w:rsidRDefault="00803708" w:rsidP="00963527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May</w:t>
      </w:r>
      <w:r w:rsidR="00963527" w:rsidRPr="00BA4E50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 w:rsidR="00D64581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5</w:t>
      </w:r>
      <w:r w:rsidR="00963527" w:rsidRPr="00BA4E50">
        <w:rPr>
          <w:rFonts w:ascii="Arial" w:eastAsia="MS Mincho" w:hAnsi="Arial" w:cs="Arial"/>
          <w:b/>
          <w:bCs/>
          <w:sz w:val="24"/>
          <w:szCs w:val="18"/>
          <w:vertAlign w:val="superscript"/>
          <w:lang w:val="en-US" w:eastAsia="ja-JP"/>
        </w:rPr>
        <w:t>th</w:t>
      </w:r>
      <w:r w:rsidR="00963527" w:rsidRPr="00BA4E50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–</w:t>
      </w:r>
      <w:r w:rsidR="003E5EC7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June</w:t>
      </w:r>
      <w:r w:rsidR="003E5EC7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5</w:t>
      </w:r>
      <w:r w:rsidR="00D64581" w:rsidRPr="00D64581">
        <w:rPr>
          <w:rFonts w:ascii="Arial" w:eastAsia="MS Mincho" w:hAnsi="Arial" w:cs="Arial"/>
          <w:b/>
          <w:bCs/>
          <w:sz w:val="24"/>
          <w:szCs w:val="18"/>
          <w:vertAlign w:val="superscript"/>
          <w:lang w:val="en-US" w:eastAsia="ja-JP"/>
        </w:rPr>
        <w:t>th</w:t>
      </w:r>
      <w:r w:rsidR="00963527" w:rsidRPr="00BA4E50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</w:t>
      </w:r>
      <w:r w:rsidR="00D64581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20</w:t>
      </w:r>
    </w:p>
    <w:bookmarkEnd w:id="0"/>
    <w:p w14:paraId="167C9DC9" w14:textId="77777777" w:rsidR="00963527" w:rsidRPr="00BA4E50" w:rsidRDefault="00963527" w:rsidP="00963527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US" w:eastAsia="ja-JP"/>
        </w:rPr>
      </w:pPr>
      <w:r w:rsidRPr="00BA4E50">
        <w:rPr>
          <w:rFonts w:cs="Arial"/>
          <w:color w:val="000000"/>
          <w:lang w:val="en-US"/>
        </w:rPr>
        <w:tab/>
      </w:r>
    </w:p>
    <w:p w14:paraId="45BDEFCD" w14:textId="39600BA3" w:rsidR="00963527" w:rsidRPr="007B5550" w:rsidRDefault="00963527" w:rsidP="00963527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 w:rsidRPr="00BA4E50">
        <w:rPr>
          <w:rFonts w:ascii="Arial" w:hAnsi="Arial"/>
          <w:b/>
          <w:color w:val="000000"/>
          <w:sz w:val="24"/>
          <w:lang w:val="en-US"/>
        </w:rPr>
        <w:t>Agenda item:</w:t>
      </w:r>
      <w:r w:rsidRPr="00BA4E50">
        <w:rPr>
          <w:rFonts w:ascii="Arial" w:hAnsi="Arial"/>
          <w:color w:val="000000"/>
          <w:sz w:val="24"/>
          <w:lang w:val="en-US"/>
        </w:rPr>
        <w:tab/>
        <w:t>7.2.4.</w:t>
      </w:r>
      <w:r w:rsidR="00B82B6E">
        <w:rPr>
          <w:rFonts w:ascii="Arial" w:hAnsi="Arial"/>
          <w:color w:val="000000"/>
          <w:sz w:val="24"/>
          <w:lang w:val="en-US"/>
        </w:rPr>
        <w:t>3</w:t>
      </w:r>
    </w:p>
    <w:p w14:paraId="22A565C3" w14:textId="77777777" w:rsidR="00963527" w:rsidRPr="00BA4E50" w:rsidRDefault="00963527" w:rsidP="00963527">
      <w:pPr>
        <w:tabs>
          <w:tab w:val="left" w:pos="1985"/>
        </w:tabs>
        <w:jc w:val="both"/>
        <w:rPr>
          <w:rFonts w:ascii="Arial" w:hAnsi="Arial"/>
          <w:sz w:val="24"/>
          <w:lang w:val="en-US" w:eastAsia="zh-CN"/>
        </w:rPr>
      </w:pPr>
      <w:r w:rsidRPr="00BA4E50">
        <w:rPr>
          <w:rFonts w:ascii="Arial" w:hAnsi="Arial"/>
          <w:b/>
          <w:sz w:val="24"/>
          <w:lang w:val="en-US"/>
        </w:rPr>
        <w:t xml:space="preserve">Source: </w:t>
      </w:r>
      <w:r w:rsidRPr="00BA4E50">
        <w:rPr>
          <w:rFonts w:ascii="Arial" w:hAnsi="Arial"/>
          <w:b/>
          <w:sz w:val="24"/>
          <w:lang w:val="en-US"/>
        </w:rPr>
        <w:tab/>
      </w:r>
      <w:r w:rsidRPr="00BA4E50">
        <w:rPr>
          <w:rFonts w:ascii="Arial" w:hAnsi="Arial"/>
          <w:sz w:val="24"/>
          <w:lang w:val="en-US"/>
        </w:rPr>
        <w:t>Qualcomm Incorporated</w:t>
      </w:r>
    </w:p>
    <w:p w14:paraId="3E3DBEF5" w14:textId="3ADCF3FF" w:rsidR="00963527" w:rsidRPr="00BA4E50" w:rsidRDefault="00963527" w:rsidP="00963527">
      <w:pPr>
        <w:ind w:left="1988" w:hanging="1988"/>
        <w:jc w:val="both"/>
        <w:rPr>
          <w:rFonts w:ascii="Arial" w:hAnsi="Arial"/>
          <w:sz w:val="24"/>
          <w:szCs w:val="24"/>
          <w:lang w:val="en-US"/>
        </w:rPr>
      </w:pPr>
      <w:r w:rsidRPr="00BA4E50">
        <w:rPr>
          <w:rFonts w:ascii="Arial" w:hAnsi="Arial"/>
          <w:b/>
          <w:sz w:val="24"/>
          <w:lang w:val="en-US"/>
        </w:rPr>
        <w:t>Title:</w:t>
      </w:r>
      <w:r w:rsidRPr="00BA4E50">
        <w:rPr>
          <w:rFonts w:ascii="Arial" w:hAnsi="Arial"/>
          <w:sz w:val="24"/>
          <w:lang w:val="en-US"/>
        </w:rPr>
        <w:t xml:space="preserve"> </w:t>
      </w:r>
      <w:r w:rsidRPr="00BA4E50">
        <w:rPr>
          <w:rFonts w:ascii="Arial" w:hAnsi="Arial"/>
          <w:sz w:val="22"/>
          <w:lang w:val="en-US"/>
        </w:rPr>
        <w:tab/>
      </w:r>
      <w:r w:rsidR="001E5397">
        <w:rPr>
          <w:rFonts w:ascii="Arial" w:hAnsi="Arial"/>
          <w:sz w:val="22"/>
          <w:lang w:val="en-US"/>
        </w:rPr>
        <w:t xml:space="preserve">Synchronization </w:t>
      </w:r>
      <w:r w:rsidR="00BD1BF9">
        <w:rPr>
          <w:rFonts w:ascii="Arial" w:hAnsi="Arial"/>
          <w:sz w:val="22"/>
          <w:lang w:val="en-US"/>
        </w:rPr>
        <w:t>Details for NR V2X</w:t>
      </w:r>
    </w:p>
    <w:p w14:paraId="61D3A407" w14:textId="65BA4863" w:rsidR="00963527" w:rsidRPr="00BA4E50" w:rsidRDefault="00963527" w:rsidP="00963527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BA4E50">
        <w:rPr>
          <w:rFonts w:ascii="Arial" w:hAnsi="Arial"/>
          <w:b/>
          <w:sz w:val="24"/>
          <w:lang w:val="en-US"/>
        </w:rPr>
        <w:t>Document for:</w:t>
      </w:r>
      <w:r w:rsidRPr="00BA4E50">
        <w:rPr>
          <w:rFonts w:ascii="Arial" w:hAnsi="Arial"/>
          <w:sz w:val="24"/>
          <w:lang w:val="en-US"/>
        </w:rPr>
        <w:tab/>
        <w:t>Decision</w:t>
      </w:r>
      <w:r w:rsidR="007D653C">
        <w:rPr>
          <w:rFonts w:ascii="Arial" w:hAnsi="Arial"/>
          <w:sz w:val="24"/>
          <w:lang w:val="en-US"/>
        </w:rPr>
        <w:t>/Discussion</w:t>
      </w:r>
    </w:p>
    <w:p w14:paraId="0F489762" w14:textId="77777777" w:rsidR="00963527" w:rsidRPr="003E5EC7" w:rsidRDefault="00963527" w:rsidP="003E5EC7">
      <w:pPr>
        <w:pStyle w:val="Heading1"/>
      </w:pPr>
      <w:r w:rsidRPr="003E5EC7">
        <w:t>Introduction</w:t>
      </w:r>
    </w:p>
    <w:p w14:paraId="6EE44139" w14:textId="1F9542A6" w:rsidR="00963527" w:rsidRDefault="00F968FD" w:rsidP="00963527">
      <w:pPr>
        <w:jc w:val="both"/>
        <w:rPr>
          <w:lang w:val="en-US"/>
        </w:rPr>
      </w:pPr>
      <w:r>
        <w:rPr>
          <w:lang w:val="en-US"/>
        </w:rPr>
        <w:t xml:space="preserve">The paper [1] presented in 3GPP RAN #86 meeting summarized </w:t>
      </w:r>
      <w:r w:rsidR="00761C0E">
        <w:rPr>
          <w:lang w:val="en-US"/>
        </w:rPr>
        <w:t>some</w:t>
      </w:r>
      <w:r>
        <w:rPr>
          <w:lang w:val="en-US"/>
        </w:rPr>
        <w:t xml:space="preserve"> </w:t>
      </w:r>
      <w:r w:rsidR="001C4001">
        <w:rPr>
          <w:lang w:val="en-US"/>
        </w:rPr>
        <w:t xml:space="preserve">Rel-16 V2X </w:t>
      </w:r>
      <w:r>
        <w:rPr>
          <w:lang w:val="en-US"/>
        </w:rPr>
        <w:t>remaining issues.</w:t>
      </w:r>
    </w:p>
    <w:p w14:paraId="2230A30B" w14:textId="0198D94B" w:rsidR="00164330" w:rsidRDefault="00164330" w:rsidP="00E46252">
      <w:pPr>
        <w:jc w:val="center"/>
        <w:rPr>
          <w:lang w:val="en-US"/>
        </w:rPr>
      </w:pPr>
      <w:r>
        <w:rPr>
          <w:lang w:val="en-US"/>
        </w:rPr>
        <w:t xml:space="preserve">Table 1. </w:t>
      </w:r>
      <w:r w:rsidR="00E46252">
        <w:rPr>
          <w:lang w:val="en-US"/>
        </w:rPr>
        <w:t xml:space="preserve">Remaining issues related to Rel-16 V2X </w:t>
      </w:r>
      <w:r w:rsidR="00BC515C">
        <w:rPr>
          <w:lang w:val="en-US"/>
        </w:rPr>
        <w:t>synchronization</w:t>
      </w:r>
    </w:p>
    <w:tbl>
      <w:tblPr>
        <w:tblW w:w="9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810"/>
        <w:gridCol w:w="4500"/>
        <w:gridCol w:w="2250"/>
      </w:tblGrid>
      <w:tr w:rsidR="00F968FD" w:rsidRPr="004E1F9F" w14:paraId="1F63412B" w14:textId="77777777" w:rsidTr="00B26B1E">
        <w:tc>
          <w:tcPr>
            <w:tcW w:w="2515" w:type="dxa"/>
            <w:gridSpan w:val="2"/>
            <w:shd w:val="clear" w:color="auto" w:fill="D9D9D9"/>
          </w:tcPr>
          <w:p w14:paraId="43289009" w14:textId="77777777" w:rsidR="00F968FD" w:rsidRPr="004E1F9F" w:rsidRDefault="00F968FD" w:rsidP="00F968FD">
            <w:pPr>
              <w:spacing w:before="120" w:after="120"/>
              <w:jc w:val="both"/>
              <w:rPr>
                <w:rFonts w:cs="Batang"/>
                <w:b/>
                <w:lang w:val="en-US" w:eastAsia="ko-KR"/>
              </w:rPr>
            </w:pPr>
            <w:r w:rsidRPr="004E1F9F">
              <w:rPr>
                <w:rFonts w:cs="Batang" w:hint="eastAsia"/>
                <w:b/>
                <w:lang w:val="en-US" w:eastAsia="ko-KR"/>
              </w:rPr>
              <w:t>Category</w:t>
            </w:r>
          </w:p>
        </w:tc>
        <w:tc>
          <w:tcPr>
            <w:tcW w:w="4500" w:type="dxa"/>
            <w:shd w:val="clear" w:color="auto" w:fill="D9D9D9"/>
          </w:tcPr>
          <w:p w14:paraId="062A789F" w14:textId="77777777" w:rsidR="00F968FD" w:rsidRPr="004E1F9F" w:rsidRDefault="00F968FD" w:rsidP="00F968FD">
            <w:pPr>
              <w:spacing w:before="120" w:after="120"/>
              <w:jc w:val="both"/>
              <w:rPr>
                <w:rFonts w:cs="Batang"/>
                <w:b/>
                <w:lang w:val="en-US" w:eastAsia="ko-KR"/>
              </w:rPr>
            </w:pPr>
            <w:r w:rsidRPr="004E1F9F">
              <w:rPr>
                <w:rFonts w:cs="Batang"/>
                <w:b/>
                <w:lang w:val="en-US" w:eastAsia="ko-KR"/>
              </w:rPr>
              <w:t>Remaining issue in RAN1</w:t>
            </w:r>
          </w:p>
        </w:tc>
        <w:tc>
          <w:tcPr>
            <w:tcW w:w="2250" w:type="dxa"/>
            <w:shd w:val="clear" w:color="auto" w:fill="D9D9D9"/>
          </w:tcPr>
          <w:p w14:paraId="26622CF4" w14:textId="77777777" w:rsidR="00F968FD" w:rsidRPr="004E1F9F" w:rsidRDefault="00F968FD" w:rsidP="00F968FD">
            <w:pPr>
              <w:spacing w:before="120" w:after="120"/>
              <w:jc w:val="both"/>
              <w:rPr>
                <w:rFonts w:cs="Batang"/>
                <w:b/>
                <w:lang w:val="en-US" w:eastAsia="ko-KR"/>
              </w:rPr>
            </w:pPr>
            <w:r>
              <w:rPr>
                <w:rFonts w:cs="Batang"/>
                <w:b/>
                <w:lang w:val="en-US" w:eastAsia="ko-KR"/>
              </w:rPr>
              <w:t>RAN2 impact</w:t>
            </w:r>
          </w:p>
        </w:tc>
      </w:tr>
      <w:tr w:rsidR="007C6AE4" w:rsidRPr="004E1F9F" w14:paraId="23946546" w14:textId="77777777" w:rsidTr="00B26B1E">
        <w:tc>
          <w:tcPr>
            <w:tcW w:w="1705" w:type="dxa"/>
            <w:vMerge w:val="restart"/>
            <w:shd w:val="clear" w:color="auto" w:fill="auto"/>
          </w:tcPr>
          <w:p w14:paraId="61CDC1CF" w14:textId="710C2E80" w:rsidR="007C6AE4" w:rsidRPr="004E1F9F" w:rsidRDefault="007C6AE4" w:rsidP="007C6AE4">
            <w:pPr>
              <w:spacing w:after="0" w:line="320" w:lineRule="exact"/>
              <w:jc w:val="both"/>
              <w:rPr>
                <w:rFonts w:cs="Batang"/>
                <w:lang w:val="en-US" w:eastAsia="ko-KR"/>
              </w:rPr>
            </w:pPr>
            <w:r w:rsidRPr="004E1F9F">
              <w:rPr>
                <w:rFonts w:cs="Batang" w:hint="eastAsia"/>
                <w:lang w:val="en-US" w:eastAsia="ko-KR"/>
              </w:rPr>
              <w:t>Synchronization</w:t>
            </w:r>
          </w:p>
        </w:tc>
        <w:tc>
          <w:tcPr>
            <w:tcW w:w="810" w:type="dxa"/>
          </w:tcPr>
          <w:p w14:paraId="2D911E95" w14:textId="1D66060F" w:rsidR="007C6AE4" w:rsidRPr="004E1F9F" w:rsidRDefault="007C6AE4" w:rsidP="007C6AE4">
            <w:pPr>
              <w:spacing w:after="0" w:line="320" w:lineRule="exact"/>
              <w:jc w:val="both"/>
              <w:rPr>
                <w:rFonts w:cs="Batang"/>
                <w:lang w:val="en-US" w:eastAsia="ko-KR"/>
              </w:rPr>
            </w:pPr>
            <w:r w:rsidRPr="004E1F9F">
              <w:rPr>
                <w:rFonts w:cs="Batang"/>
                <w:lang w:eastAsia="ko-KR"/>
              </w:rPr>
              <w:t>E1</w:t>
            </w:r>
          </w:p>
        </w:tc>
        <w:tc>
          <w:tcPr>
            <w:tcW w:w="4500" w:type="dxa"/>
            <w:shd w:val="clear" w:color="auto" w:fill="auto"/>
          </w:tcPr>
          <w:p w14:paraId="334F01B0" w14:textId="09AE2ECA" w:rsidR="007C6AE4" w:rsidRPr="004E1F9F" w:rsidRDefault="007C6AE4" w:rsidP="007C6AE4">
            <w:pPr>
              <w:spacing w:after="0" w:line="320" w:lineRule="exact"/>
              <w:jc w:val="both"/>
              <w:rPr>
                <w:rFonts w:cs="Batang"/>
                <w:lang w:val="en-US" w:eastAsia="ko-KR"/>
              </w:rPr>
            </w:pPr>
            <w:r>
              <w:t xml:space="preserve"> </w:t>
            </w:r>
            <w:r w:rsidRPr="00A019EB">
              <w:rPr>
                <w:rFonts w:cs="Batang"/>
              </w:rPr>
              <w:t>Detai</w:t>
            </w:r>
            <w:r>
              <w:rPr>
                <w:rFonts w:cs="Batang"/>
              </w:rPr>
              <w:t>ls of transmission power of S-SSB</w:t>
            </w:r>
          </w:p>
        </w:tc>
        <w:tc>
          <w:tcPr>
            <w:tcW w:w="2250" w:type="dxa"/>
            <w:shd w:val="clear" w:color="auto" w:fill="auto"/>
          </w:tcPr>
          <w:p w14:paraId="79008251" w14:textId="5F65F32D" w:rsidR="007C6AE4" w:rsidRPr="004E1F9F" w:rsidRDefault="007C6AE4" w:rsidP="007C6AE4">
            <w:pPr>
              <w:spacing w:after="0" w:line="320" w:lineRule="exact"/>
              <w:jc w:val="both"/>
              <w:rPr>
                <w:rFonts w:cs="Batang"/>
                <w:lang w:val="en-US" w:eastAsia="ko-KR"/>
              </w:rPr>
            </w:pPr>
            <w:r w:rsidRPr="00A83C66">
              <w:rPr>
                <w:rFonts w:cs="Batang"/>
                <w:lang w:eastAsia="ko-KR"/>
              </w:rPr>
              <w:t>Depends on the outcome of RAN1 discussion</w:t>
            </w:r>
          </w:p>
        </w:tc>
      </w:tr>
      <w:tr w:rsidR="007C6AE4" w:rsidRPr="004E1F9F" w14:paraId="26465EE2" w14:textId="77777777" w:rsidTr="00B26B1E">
        <w:tc>
          <w:tcPr>
            <w:tcW w:w="1705" w:type="dxa"/>
            <w:vMerge/>
            <w:shd w:val="clear" w:color="auto" w:fill="auto"/>
          </w:tcPr>
          <w:p w14:paraId="0EFDEE0C" w14:textId="77777777" w:rsidR="007C6AE4" w:rsidRPr="004E1F9F" w:rsidRDefault="007C6AE4" w:rsidP="007C6AE4">
            <w:pPr>
              <w:spacing w:after="0" w:line="320" w:lineRule="exact"/>
              <w:jc w:val="both"/>
              <w:rPr>
                <w:rFonts w:cs="Batang"/>
                <w:lang w:val="en-US" w:eastAsia="ko-KR"/>
              </w:rPr>
            </w:pPr>
          </w:p>
        </w:tc>
        <w:tc>
          <w:tcPr>
            <w:tcW w:w="810" w:type="dxa"/>
          </w:tcPr>
          <w:p w14:paraId="3EA1FE01" w14:textId="561D591A" w:rsidR="007C6AE4" w:rsidRPr="004E1F9F" w:rsidRDefault="007C6AE4" w:rsidP="007C6AE4">
            <w:pPr>
              <w:spacing w:after="0" w:line="320" w:lineRule="exact"/>
              <w:jc w:val="both"/>
              <w:rPr>
                <w:rFonts w:cs="Batang"/>
                <w:lang w:val="en-US" w:eastAsia="ko-KR"/>
              </w:rPr>
            </w:pPr>
            <w:r>
              <w:rPr>
                <w:rFonts w:cs="Batang" w:hint="eastAsia"/>
                <w:lang w:eastAsia="ko-KR"/>
              </w:rPr>
              <w:t>E2</w:t>
            </w:r>
          </w:p>
        </w:tc>
        <w:tc>
          <w:tcPr>
            <w:tcW w:w="4500" w:type="dxa"/>
            <w:shd w:val="clear" w:color="auto" w:fill="auto"/>
          </w:tcPr>
          <w:p w14:paraId="679A3651" w14:textId="1EC21E1A" w:rsidR="007C6AE4" w:rsidRPr="004E1F9F" w:rsidRDefault="007C6AE4" w:rsidP="007C6AE4">
            <w:pPr>
              <w:spacing w:after="0" w:line="320" w:lineRule="exact"/>
              <w:jc w:val="both"/>
              <w:rPr>
                <w:rFonts w:cs="Batang"/>
                <w:lang w:val="en-US" w:eastAsia="ko-KR"/>
              </w:rPr>
            </w:pPr>
            <w:r w:rsidRPr="00A83C66">
              <w:rPr>
                <w:rFonts w:cs="Batang"/>
                <w:lang w:eastAsia="ko-KR"/>
              </w:rPr>
              <w:t>Details</w:t>
            </w:r>
            <w:r>
              <w:rPr>
                <w:rFonts w:cs="Batang"/>
                <w:lang w:eastAsia="ko-KR"/>
              </w:rPr>
              <w:t xml:space="preserve"> and clarification of PSBCH contents including </w:t>
            </w:r>
            <w:r w:rsidRPr="00A83C66">
              <w:rPr>
                <w:rFonts w:cs="Batang"/>
                <w:lang w:eastAsia="ko-KR"/>
              </w:rPr>
              <w:t>TDD configuration</w:t>
            </w:r>
            <w:r>
              <w:rPr>
                <w:rFonts w:cs="Batang"/>
                <w:lang w:eastAsia="ko-KR"/>
              </w:rPr>
              <w:t xml:space="preserve"> and slot number</w:t>
            </w:r>
            <w:r w:rsidRPr="00A83C66">
              <w:rPr>
                <w:rFonts w:cs="Batang"/>
                <w:lang w:eastAsia="ko-KR"/>
              </w:rPr>
              <w:t xml:space="preserve"> in PSBCH</w:t>
            </w:r>
          </w:p>
        </w:tc>
        <w:tc>
          <w:tcPr>
            <w:tcW w:w="2250" w:type="dxa"/>
            <w:shd w:val="clear" w:color="auto" w:fill="auto"/>
          </w:tcPr>
          <w:p w14:paraId="2222A5FB" w14:textId="434AC7E2" w:rsidR="007C6AE4" w:rsidRPr="004E1F9F" w:rsidRDefault="007C6AE4" w:rsidP="007C6AE4">
            <w:pPr>
              <w:spacing w:after="0" w:line="320" w:lineRule="exact"/>
              <w:jc w:val="both"/>
              <w:rPr>
                <w:rFonts w:cs="Batang"/>
                <w:lang w:val="en-US" w:eastAsia="ko-KR"/>
              </w:rPr>
            </w:pPr>
            <w:r>
              <w:rPr>
                <w:rFonts w:cs="Batang" w:hint="eastAsia"/>
                <w:lang w:eastAsia="ko-KR"/>
              </w:rPr>
              <w:t>YES</w:t>
            </w:r>
          </w:p>
        </w:tc>
      </w:tr>
      <w:tr w:rsidR="007C6AE4" w:rsidRPr="004E1F9F" w14:paraId="288D31DE" w14:textId="77777777" w:rsidTr="00B26B1E">
        <w:tc>
          <w:tcPr>
            <w:tcW w:w="1705" w:type="dxa"/>
            <w:vMerge/>
            <w:shd w:val="clear" w:color="auto" w:fill="auto"/>
          </w:tcPr>
          <w:p w14:paraId="74B2CFA0" w14:textId="77777777" w:rsidR="007C6AE4" w:rsidRPr="004E1F9F" w:rsidRDefault="007C6AE4" w:rsidP="007C6AE4">
            <w:pPr>
              <w:spacing w:after="0" w:line="320" w:lineRule="exact"/>
              <w:jc w:val="both"/>
              <w:rPr>
                <w:rFonts w:cs="Batang"/>
                <w:lang w:val="en-US" w:eastAsia="ko-KR"/>
              </w:rPr>
            </w:pPr>
          </w:p>
        </w:tc>
        <w:tc>
          <w:tcPr>
            <w:tcW w:w="810" w:type="dxa"/>
          </w:tcPr>
          <w:p w14:paraId="0AD430ED" w14:textId="6EF75D95" w:rsidR="007C6AE4" w:rsidRPr="004E1F9F" w:rsidRDefault="007C6AE4" w:rsidP="007C6AE4">
            <w:pPr>
              <w:spacing w:after="0" w:line="320" w:lineRule="exact"/>
              <w:jc w:val="both"/>
              <w:rPr>
                <w:rFonts w:cs="Batang"/>
                <w:lang w:val="en-US" w:eastAsia="ko-KR"/>
              </w:rPr>
            </w:pPr>
            <w:r>
              <w:rPr>
                <w:rFonts w:cs="Batang" w:hint="eastAsia"/>
                <w:lang w:eastAsia="ko-KR"/>
              </w:rPr>
              <w:t>E3</w:t>
            </w:r>
          </w:p>
        </w:tc>
        <w:tc>
          <w:tcPr>
            <w:tcW w:w="4500" w:type="dxa"/>
            <w:shd w:val="clear" w:color="auto" w:fill="auto"/>
          </w:tcPr>
          <w:p w14:paraId="0965BB0F" w14:textId="545FC4A1" w:rsidR="007C6AE4" w:rsidRPr="004E1F9F" w:rsidRDefault="007C6AE4" w:rsidP="007C6AE4">
            <w:pPr>
              <w:spacing w:after="0" w:line="320" w:lineRule="exact"/>
              <w:jc w:val="both"/>
              <w:rPr>
                <w:rFonts w:cs="Batang"/>
                <w:lang w:val="en-US" w:eastAsia="ko-KR"/>
              </w:rPr>
            </w:pPr>
            <w:r>
              <w:rPr>
                <w:rFonts w:cs="Batang" w:hint="eastAsia"/>
                <w:lang w:eastAsia="ko-KR"/>
              </w:rPr>
              <w:t>DM RS sequence initialization for PSBCH</w:t>
            </w:r>
          </w:p>
        </w:tc>
        <w:tc>
          <w:tcPr>
            <w:tcW w:w="2250" w:type="dxa"/>
            <w:shd w:val="clear" w:color="auto" w:fill="auto"/>
          </w:tcPr>
          <w:p w14:paraId="1EC5E274" w14:textId="26B69997" w:rsidR="007C6AE4" w:rsidRPr="004E1F9F" w:rsidRDefault="007C6AE4" w:rsidP="007C6AE4">
            <w:pPr>
              <w:spacing w:after="0" w:line="320" w:lineRule="exact"/>
              <w:jc w:val="both"/>
              <w:rPr>
                <w:rFonts w:cs="Batang"/>
                <w:lang w:val="en-US" w:eastAsia="ko-KR"/>
              </w:rPr>
            </w:pPr>
            <w:r>
              <w:rPr>
                <w:rFonts w:cs="Batang" w:hint="eastAsia"/>
                <w:lang w:eastAsia="ko-KR"/>
              </w:rPr>
              <w:t>No</w:t>
            </w:r>
          </w:p>
        </w:tc>
      </w:tr>
      <w:tr w:rsidR="007C6AE4" w:rsidRPr="004E1F9F" w14:paraId="0E6EA94A" w14:textId="77777777" w:rsidTr="00B26B1E">
        <w:tc>
          <w:tcPr>
            <w:tcW w:w="1705" w:type="dxa"/>
            <w:vMerge/>
            <w:shd w:val="clear" w:color="auto" w:fill="auto"/>
          </w:tcPr>
          <w:p w14:paraId="4BBECE31" w14:textId="77777777" w:rsidR="007C6AE4" w:rsidRPr="004E1F9F" w:rsidRDefault="007C6AE4" w:rsidP="007C6AE4">
            <w:pPr>
              <w:spacing w:after="0" w:line="320" w:lineRule="exact"/>
              <w:jc w:val="both"/>
              <w:rPr>
                <w:rFonts w:cs="Batang"/>
                <w:lang w:val="en-US" w:eastAsia="ko-KR"/>
              </w:rPr>
            </w:pPr>
          </w:p>
        </w:tc>
        <w:tc>
          <w:tcPr>
            <w:tcW w:w="810" w:type="dxa"/>
          </w:tcPr>
          <w:p w14:paraId="71F8FEA5" w14:textId="141E4C7F" w:rsidR="007C6AE4" w:rsidRPr="004E1F9F" w:rsidRDefault="007C6AE4" w:rsidP="007C6AE4">
            <w:pPr>
              <w:spacing w:after="0" w:line="320" w:lineRule="exact"/>
              <w:jc w:val="both"/>
              <w:rPr>
                <w:rFonts w:cs="Batang"/>
                <w:lang w:val="en-US" w:eastAsia="ko-KR"/>
              </w:rPr>
            </w:pPr>
            <w:r>
              <w:rPr>
                <w:rFonts w:cs="Batang" w:hint="eastAsia"/>
                <w:lang w:eastAsia="ko-KR"/>
              </w:rPr>
              <w:t>E4</w:t>
            </w:r>
          </w:p>
        </w:tc>
        <w:tc>
          <w:tcPr>
            <w:tcW w:w="4500" w:type="dxa"/>
            <w:shd w:val="clear" w:color="auto" w:fill="auto"/>
          </w:tcPr>
          <w:p w14:paraId="784DFFC4" w14:textId="0C77CF80" w:rsidR="007C6AE4" w:rsidRPr="004E1F9F" w:rsidRDefault="007C6AE4" w:rsidP="007C6AE4">
            <w:pPr>
              <w:spacing w:after="0" w:line="320" w:lineRule="exact"/>
              <w:jc w:val="both"/>
              <w:rPr>
                <w:rFonts w:cs="Batang"/>
                <w:lang w:val="en-US" w:eastAsia="ko-KR"/>
              </w:rPr>
            </w:pPr>
            <w:r>
              <w:rPr>
                <w:rFonts w:cs="Batang" w:hint="eastAsia"/>
                <w:lang w:eastAsia="ko-KR"/>
              </w:rPr>
              <w:t>Whether/how to define QCL for S-SSB transmission</w:t>
            </w:r>
          </w:p>
        </w:tc>
        <w:tc>
          <w:tcPr>
            <w:tcW w:w="2250" w:type="dxa"/>
            <w:shd w:val="clear" w:color="auto" w:fill="auto"/>
          </w:tcPr>
          <w:p w14:paraId="6359FDE8" w14:textId="5F8D5271" w:rsidR="007C6AE4" w:rsidRPr="004E1F9F" w:rsidRDefault="007C6AE4" w:rsidP="007C6AE4">
            <w:pPr>
              <w:spacing w:after="0" w:line="320" w:lineRule="exact"/>
              <w:jc w:val="both"/>
              <w:rPr>
                <w:rFonts w:cs="Batang"/>
                <w:lang w:val="en-US" w:eastAsia="ko-KR"/>
              </w:rPr>
            </w:pPr>
            <w:r>
              <w:rPr>
                <w:rFonts w:cs="Batang"/>
                <w:lang w:eastAsia="ko-KR"/>
              </w:rPr>
              <w:t>No</w:t>
            </w:r>
          </w:p>
        </w:tc>
      </w:tr>
    </w:tbl>
    <w:p w14:paraId="49FE0990" w14:textId="7675F253" w:rsidR="004559C1" w:rsidRDefault="004559C1" w:rsidP="00963527">
      <w:pPr>
        <w:jc w:val="both"/>
        <w:rPr>
          <w:lang w:val="en-US"/>
        </w:rPr>
      </w:pPr>
    </w:p>
    <w:p w14:paraId="25DE6359" w14:textId="0B0C2722" w:rsidR="004559C1" w:rsidRDefault="004559C1" w:rsidP="00963527">
      <w:pPr>
        <w:jc w:val="both"/>
        <w:rPr>
          <w:lang w:val="en-US"/>
        </w:rPr>
      </w:pPr>
      <w:r>
        <w:rPr>
          <w:lang w:val="en-US"/>
        </w:rPr>
        <w:t>Most of these issues have been resolved. In this contribution, we provide proposals for the open issues.</w:t>
      </w:r>
    </w:p>
    <w:p w14:paraId="13863E5F" w14:textId="5F1FAEDA" w:rsidR="008448B8" w:rsidRPr="00793E2E" w:rsidRDefault="00F04855" w:rsidP="00AE53AA">
      <w:pPr>
        <w:pStyle w:val="Heading1"/>
      </w:pPr>
      <w:r w:rsidRPr="00793E2E">
        <w:t>TDD Configuration Indicatio</w:t>
      </w:r>
      <w:bookmarkStart w:id="2" w:name="_GoBack"/>
      <w:bookmarkEnd w:id="2"/>
      <w:r w:rsidRPr="00793E2E">
        <w:t>n</w:t>
      </w:r>
      <w:r w:rsidR="008448B8" w:rsidRPr="00793E2E">
        <w:t xml:space="preserve"> </w:t>
      </w:r>
    </w:p>
    <w:p w14:paraId="28FD6519" w14:textId="083CF582" w:rsidR="00F04855" w:rsidRDefault="00F04855" w:rsidP="00F04855">
      <w:pPr>
        <w:jc w:val="both"/>
      </w:pPr>
      <w:r>
        <w:t xml:space="preserve">NR </w:t>
      </w:r>
      <w:proofErr w:type="spellStart"/>
      <w:r w:rsidR="00D17FE2">
        <w:t>Uu</w:t>
      </w:r>
      <w:proofErr w:type="spellEnd"/>
      <w:r w:rsidR="00D17FE2">
        <w:t xml:space="preserve"> has very flexible </w:t>
      </w:r>
      <w:r>
        <w:t>TDD configuration</w:t>
      </w:r>
      <w:r w:rsidR="00D17FE2">
        <w:t xml:space="preserve"> rules</w:t>
      </w:r>
      <w:r>
        <w:t xml:space="preserve">, which </w:t>
      </w:r>
      <w:r w:rsidR="00D17FE2">
        <w:t xml:space="preserve">results in high signalling overhead for TDD configuration indication. </w:t>
      </w:r>
      <w:r>
        <w:t>For example, ~50 bits are needed to configure the two common TDD UL/DL patterns. For sidelink, however, only 12 bits are available for TDD configuration indication: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6F63" w14:paraId="4A544ECF" w14:textId="77777777" w:rsidTr="008C6F63">
        <w:tc>
          <w:tcPr>
            <w:tcW w:w="9350" w:type="dxa"/>
          </w:tcPr>
          <w:p w14:paraId="3CD791F7" w14:textId="77777777" w:rsidR="008C6F63" w:rsidRDefault="008C6F63" w:rsidP="008C6F63">
            <w:pPr>
              <w:rPr>
                <w:rFonts w:eastAsia="Batang"/>
                <w:highlight w:val="darkYellow"/>
              </w:rPr>
            </w:pPr>
            <w:r>
              <w:rPr>
                <w:highlight w:val="darkYellow"/>
              </w:rPr>
              <w:t>Working assumption:</w:t>
            </w:r>
          </w:p>
          <w:p w14:paraId="35079882" w14:textId="77777777" w:rsidR="008C6F63" w:rsidRDefault="008C6F63" w:rsidP="008C6F63">
            <w:pPr>
              <w:pStyle w:val="BodyText"/>
              <w:numPr>
                <w:ilvl w:val="0"/>
                <w:numId w:val="18"/>
              </w:numPr>
              <w:rPr>
                <w:rFonts w:eastAsia="SimSun"/>
                <w:bCs/>
                <w:iCs/>
                <w:szCs w:val="20"/>
                <w:lang w:eastAsia="zh-CN"/>
              </w:rPr>
            </w:pPr>
            <w:r>
              <w:rPr>
                <w:rFonts w:eastAsia="SimSun"/>
                <w:bCs/>
                <w:iCs/>
                <w:szCs w:val="20"/>
                <w:lang w:eastAsia="zh-CN"/>
              </w:rPr>
              <w:t>PSBCH payload size is 56 bits including 24 bits of CRC.</w:t>
            </w:r>
          </w:p>
          <w:p w14:paraId="7F727CA7" w14:textId="77777777" w:rsidR="008C6F63" w:rsidRDefault="008C6F63" w:rsidP="008C6F63">
            <w:pPr>
              <w:pStyle w:val="BodyText"/>
              <w:rPr>
                <w:rFonts w:eastAsia="SimSun"/>
                <w:bCs/>
                <w:iCs/>
                <w:szCs w:val="20"/>
                <w:lang w:eastAsia="zh-CN"/>
              </w:rPr>
            </w:pPr>
            <w:r>
              <w:rPr>
                <w:rFonts w:eastAsia="SimSun"/>
                <w:bCs/>
                <w:iCs/>
                <w:szCs w:val="20"/>
                <w:highlight w:val="green"/>
                <w:lang w:eastAsia="zh-CN"/>
              </w:rPr>
              <w:t>Agreements</w:t>
            </w:r>
            <w:r>
              <w:rPr>
                <w:rFonts w:eastAsia="SimSun"/>
                <w:bCs/>
                <w:iCs/>
                <w:szCs w:val="20"/>
                <w:lang w:eastAsia="zh-CN"/>
              </w:rPr>
              <w:t>:</w:t>
            </w:r>
          </w:p>
          <w:p w14:paraId="6625132B" w14:textId="77777777" w:rsidR="008C6F63" w:rsidRDefault="008C6F63" w:rsidP="008C6F63">
            <w:pPr>
              <w:pStyle w:val="BodyText"/>
              <w:numPr>
                <w:ilvl w:val="0"/>
                <w:numId w:val="19"/>
              </w:numPr>
              <w:rPr>
                <w:rFonts w:eastAsia="SimSun"/>
                <w:bCs/>
                <w:iCs/>
                <w:szCs w:val="20"/>
                <w:lang w:eastAsia="zh-CN"/>
              </w:rPr>
            </w:pPr>
            <w:r>
              <w:rPr>
                <w:rFonts w:eastAsia="SimSun"/>
                <w:bCs/>
                <w:iCs/>
                <w:szCs w:val="20"/>
                <w:lang w:eastAsia="zh-CN"/>
              </w:rPr>
              <w:t>Note: “green” already earlier; “blue” new agreements, “brown” working assumption, “change marks” for updates</w:t>
            </w:r>
          </w:p>
          <w:p w14:paraId="375D463E" w14:textId="77777777" w:rsidR="008C6F63" w:rsidRDefault="008C6F63" w:rsidP="008C6F63">
            <w:pPr>
              <w:rPr>
                <w:rFonts w:eastAsia="Batang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20"/>
              <w:gridCol w:w="1693"/>
              <w:gridCol w:w="4503"/>
            </w:tblGrid>
            <w:tr w:rsidR="008C6F63" w14:paraId="42561473" w14:textId="77777777" w:rsidTr="008C6F63"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EAADB"/>
                  <w:hideMark/>
                </w:tcPr>
                <w:p w14:paraId="105C8866" w14:textId="77777777" w:rsidR="008C6F63" w:rsidRDefault="008C6F63" w:rsidP="008C6F63">
                  <w:pPr>
                    <w:jc w:val="center"/>
                    <w:rPr>
                      <w:rFonts w:eastAsia="DengXian"/>
                      <w:b/>
                      <w:color w:val="FFFFFF"/>
                      <w:lang w:eastAsia="zh-CN"/>
                    </w:rPr>
                  </w:pPr>
                  <w:r>
                    <w:rPr>
                      <w:rFonts w:eastAsia="DengXian"/>
                      <w:b/>
                      <w:color w:val="FFFFFF"/>
                      <w:lang w:eastAsia="zh-CN"/>
                    </w:rPr>
                    <w:t>PSBCH contents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EAADB"/>
                  <w:hideMark/>
                </w:tcPr>
                <w:p w14:paraId="48E97CA8" w14:textId="77777777" w:rsidR="008C6F63" w:rsidRDefault="008C6F63" w:rsidP="008C6F63">
                  <w:pPr>
                    <w:jc w:val="center"/>
                    <w:rPr>
                      <w:rFonts w:eastAsia="Batang"/>
                      <w:b/>
                      <w:color w:val="FFFFFF"/>
                      <w:lang w:eastAsia="zh-CN"/>
                    </w:rPr>
                  </w:pPr>
                  <w:r>
                    <w:rPr>
                      <w:b/>
                      <w:color w:val="FFFFFF"/>
                      <w:lang w:eastAsia="zh-CN"/>
                    </w:rPr>
                    <w:t>Number of bits</w:t>
                  </w: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EAADB"/>
                  <w:hideMark/>
                </w:tcPr>
                <w:p w14:paraId="40601D6F" w14:textId="77777777" w:rsidR="008C6F63" w:rsidRDefault="008C6F63" w:rsidP="008C6F63">
                  <w:pPr>
                    <w:jc w:val="center"/>
                    <w:rPr>
                      <w:rFonts w:eastAsia="DengXian"/>
                      <w:b/>
                      <w:color w:val="FFFFFF"/>
                      <w:lang w:eastAsia="zh-CN"/>
                    </w:rPr>
                  </w:pPr>
                  <w:r>
                    <w:rPr>
                      <w:rFonts w:eastAsia="DengXian"/>
                      <w:b/>
                      <w:color w:val="FFFFFF"/>
                      <w:lang w:eastAsia="zh-CN"/>
                    </w:rPr>
                    <w:t>Notes</w:t>
                  </w:r>
                </w:p>
              </w:tc>
            </w:tr>
            <w:tr w:rsidR="008C6F63" w14:paraId="5710EB35" w14:textId="77777777" w:rsidTr="008C6F63"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5B538B" w14:textId="77777777" w:rsidR="008C6F63" w:rsidRDefault="008C6F63" w:rsidP="008C6F63">
                  <w:pPr>
                    <w:jc w:val="center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highlight w:val="green"/>
                      <w:lang w:eastAsia="zh-CN"/>
                    </w:rPr>
                    <w:t>DFN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A0FE8B" w14:textId="77777777" w:rsidR="008C6F63" w:rsidRDefault="008C6F63" w:rsidP="008C6F63">
                  <w:pPr>
                    <w:jc w:val="center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highlight w:val="cyan"/>
                      <w:lang w:eastAsia="zh-CN"/>
                    </w:rPr>
                    <w:t>10</w:t>
                  </w: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20EDC" w14:textId="77777777" w:rsidR="008C6F63" w:rsidRDefault="008C6F63" w:rsidP="008C6F63">
                  <w:pPr>
                    <w:rPr>
                      <w:rFonts w:eastAsia="DengXian"/>
                      <w:lang w:eastAsia="zh-CN"/>
                    </w:rPr>
                  </w:pPr>
                </w:p>
              </w:tc>
            </w:tr>
            <w:tr w:rsidR="008C6F63" w14:paraId="5527ACDF" w14:textId="77777777" w:rsidTr="008C6F63"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1C2F90" w14:textId="77777777" w:rsidR="008C6F63" w:rsidRDefault="008C6F63" w:rsidP="008C6F63">
                  <w:pPr>
                    <w:jc w:val="center"/>
                    <w:rPr>
                      <w:rFonts w:eastAsia="DengXian"/>
                      <w:highlight w:val="green"/>
                      <w:lang w:eastAsia="zh-CN"/>
                    </w:rPr>
                  </w:pPr>
                  <w:r>
                    <w:rPr>
                      <w:rFonts w:eastAsia="DengXian"/>
                      <w:highlight w:val="green"/>
                      <w:lang w:eastAsia="zh-CN"/>
                    </w:rPr>
                    <w:lastRenderedPageBreak/>
                    <w:t>Indication of TDD configuration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5982F3" w14:textId="77777777" w:rsidR="008C6F63" w:rsidRDefault="008C6F63" w:rsidP="008C6F63">
                  <w:pPr>
                    <w:jc w:val="center"/>
                    <w:rPr>
                      <w:rFonts w:eastAsia="DengXian"/>
                      <w:highlight w:val="green"/>
                      <w:lang w:eastAsia="zh-CN"/>
                    </w:rPr>
                  </w:pPr>
                  <w:r>
                    <w:rPr>
                      <w:rFonts w:eastAsia="DengXian"/>
                      <w:highlight w:val="darkYellow"/>
                      <w:lang w:eastAsia="zh-CN"/>
                    </w:rPr>
                    <w:t xml:space="preserve">12 </w:t>
                  </w: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0183BD" w14:textId="77777777" w:rsidR="008C6F63" w:rsidRDefault="008C6F63" w:rsidP="008C6F63">
                  <w:pPr>
                    <w:rPr>
                      <w:rFonts w:eastAsia="DengXian"/>
                      <w:highlight w:val="green"/>
                      <w:lang w:eastAsia="zh-CN"/>
                    </w:rPr>
                  </w:pPr>
                  <w:r>
                    <w:rPr>
                      <w:rFonts w:eastAsia="DengXian"/>
                      <w:highlight w:val="green"/>
                      <w:lang w:eastAsia="zh-CN"/>
                    </w:rPr>
                    <w:t>System-wide information, e.g. TDD-UL-DL common configuration and/or potential SL slots</w:t>
                  </w:r>
                </w:p>
              </w:tc>
            </w:tr>
            <w:tr w:rsidR="008C6F63" w14:paraId="3497DE89" w14:textId="77777777" w:rsidTr="008C6F63"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1FBE3A" w14:textId="77777777" w:rsidR="008C6F63" w:rsidRDefault="008C6F63" w:rsidP="008C6F63">
                  <w:pPr>
                    <w:jc w:val="center"/>
                    <w:rPr>
                      <w:rFonts w:eastAsia="DengXian"/>
                      <w:highlight w:val="darkYellow"/>
                      <w:lang w:eastAsia="zh-CN"/>
                    </w:rPr>
                  </w:pPr>
                  <w:r>
                    <w:rPr>
                      <w:rFonts w:eastAsia="DengXian"/>
                      <w:highlight w:val="darkYellow"/>
                      <w:lang w:eastAsia="zh-CN"/>
                    </w:rPr>
                    <w:t>Slot index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D1AF41" w14:textId="77777777" w:rsidR="008C6F63" w:rsidRDefault="008C6F63" w:rsidP="008C6F63">
                  <w:pPr>
                    <w:jc w:val="center"/>
                    <w:rPr>
                      <w:rFonts w:eastAsia="DengXian"/>
                      <w:highlight w:val="darkYellow"/>
                      <w:lang w:eastAsia="zh-CN"/>
                    </w:rPr>
                  </w:pPr>
                  <w:r>
                    <w:rPr>
                      <w:rFonts w:eastAsia="DengXian"/>
                      <w:highlight w:val="darkYellow"/>
                      <w:lang w:eastAsia="zh-CN"/>
                    </w:rPr>
                    <w:t>7</w:t>
                  </w: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3D37F0" w14:textId="77777777" w:rsidR="008C6F63" w:rsidRDefault="008C6F63" w:rsidP="008C6F63">
                  <w:pPr>
                    <w:rPr>
                      <w:rFonts w:eastAsia="DengXian"/>
                      <w:strike/>
                      <w:color w:val="FF0000"/>
                      <w:lang w:eastAsia="zh-CN"/>
                    </w:rPr>
                  </w:pPr>
                  <w:r>
                    <w:rPr>
                      <w:rFonts w:eastAsia="DengXian"/>
                      <w:strike/>
                      <w:color w:val="FF0000"/>
                      <w:lang w:eastAsia="zh-CN"/>
                    </w:rPr>
                    <w:t>Note: Up to 3 bits can be carried in DM-RS or in PBCH payload.</w:t>
                  </w:r>
                </w:p>
              </w:tc>
            </w:tr>
            <w:tr w:rsidR="008C6F63" w14:paraId="34E87DA1" w14:textId="77777777" w:rsidTr="008C6F63"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40FA46" w14:textId="77777777" w:rsidR="008C6F63" w:rsidRDefault="008C6F63" w:rsidP="008C6F63">
                  <w:pPr>
                    <w:jc w:val="center"/>
                    <w:rPr>
                      <w:rFonts w:eastAsia="DengXian"/>
                      <w:highlight w:val="green"/>
                      <w:lang w:eastAsia="zh-CN"/>
                    </w:rPr>
                  </w:pPr>
                  <w:r>
                    <w:rPr>
                      <w:rFonts w:eastAsia="DengXian"/>
                      <w:highlight w:val="green"/>
                      <w:lang w:eastAsia="zh-CN"/>
                    </w:rPr>
                    <w:t>In-coverage indicator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CE145C" w14:textId="77777777" w:rsidR="008C6F63" w:rsidRDefault="008C6F63" w:rsidP="008C6F63">
                  <w:pPr>
                    <w:jc w:val="center"/>
                    <w:rPr>
                      <w:rFonts w:eastAsia="DengXian"/>
                      <w:highlight w:val="green"/>
                      <w:lang w:eastAsia="zh-CN"/>
                    </w:rPr>
                  </w:pPr>
                  <w:r>
                    <w:rPr>
                      <w:rFonts w:eastAsia="DengXian"/>
                      <w:highlight w:val="green"/>
                      <w:lang w:eastAsia="zh-CN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F011D3" w14:textId="77777777" w:rsidR="008C6F63" w:rsidRDefault="008C6F63" w:rsidP="008C6F63">
                  <w:pPr>
                    <w:rPr>
                      <w:rFonts w:eastAsia="DengXian"/>
                      <w:highlight w:val="green"/>
                      <w:lang w:eastAsia="zh-CN"/>
                    </w:rPr>
                  </w:pPr>
                </w:p>
              </w:tc>
            </w:tr>
            <w:tr w:rsidR="008C6F63" w14:paraId="65598C42" w14:textId="77777777" w:rsidTr="008C6F63"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28693F" w14:textId="77777777" w:rsidR="008C6F63" w:rsidRDefault="008C6F63" w:rsidP="008C6F63">
                  <w:pPr>
                    <w:jc w:val="center"/>
                    <w:rPr>
                      <w:rFonts w:eastAsia="DengXian"/>
                      <w:highlight w:val="yellow"/>
                      <w:lang w:eastAsia="zh-CN"/>
                    </w:rPr>
                  </w:pPr>
                  <w:r>
                    <w:rPr>
                      <w:rFonts w:eastAsia="DengXian"/>
                      <w:highlight w:val="cyan"/>
                      <w:lang w:eastAsia="zh-CN"/>
                    </w:rPr>
                    <w:t>Reserve bits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A74F8" w14:textId="77777777" w:rsidR="008C6F63" w:rsidRDefault="008C6F63" w:rsidP="008C6F63">
                  <w:pPr>
                    <w:jc w:val="center"/>
                    <w:rPr>
                      <w:rFonts w:eastAsia="DengXian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63B31" w14:textId="77777777" w:rsidR="008C6F63" w:rsidRDefault="008C6F63" w:rsidP="008C6F63">
                  <w:pPr>
                    <w:rPr>
                      <w:rFonts w:eastAsia="Batang"/>
                      <w:highlight w:val="yellow"/>
                      <w:lang w:eastAsia="zh-CN"/>
                    </w:rPr>
                  </w:pPr>
                </w:p>
              </w:tc>
            </w:tr>
            <w:tr w:rsidR="008C6F63" w14:paraId="29BD9C39" w14:textId="77777777" w:rsidTr="008C6F63"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66A86D" w14:textId="77777777" w:rsidR="008C6F63" w:rsidRDefault="008C6F63" w:rsidP="008C6F63">
                  <w:pPr>
                    <w:jc w:val="center"/>
                    <w:rPr>
                      <w:highlight w:val="green"/>
                      <w:lang w:eastAsia="zh-CN"/>
                    </w:rPr>
                  </w:pPr>
                  <w:r>
                    <w:rPr>
                      <w:highlight w:val="green"/>
                      <w:lang w:eastAsia="zh-CN"/>
                    </w:rPr>
                    <w:t>CRC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583F60" w14:textId="77777777" w:rsidR="008C6F63" w:rsidRDefault="008C6F63" w:rsidP="008C6F63">
                  <w:pPr>
                    <w:jc w:val="center"/>
                    <w:rPr>
                      <w:highlight w:val="green"/>
                      <w:lang w:eastAsia="zh-CN"/>
                    </w:rPr>
                  </w:pPr>
                  <w:r>
                    <w:rPr>
                      <w:highlight w:val="green"/>
                      <w:lang w:eastAsia="zh-CN"/>
                    </w:rPr>
                    <w:t>24</w:t>
                  </w: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447A6" w14:textId="77777777" w:rsidR="008C6F63" w:rsidRDefault="008C6F63" w:rsidP="008C6F63">
                  <w:pPr>
                    <w:rPr>
                      <w:lang w:eastAsia="zh-CN"/>
                    </w:rPr>
                  </w:pPr>
                </w:p>
              </w:tc>
            </w:tr>
            <w:tr w:rsidR="008C6F63" w14:paraId="208F52C3" w14:textId="77777777" w:rsidTr="008C6F63"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1F065B" w14:textId="77777777" w:rsidR="008C6F63" w:rsidRDefault="008C6F63" w:rsidP="008C6F63">
                  <w:pPr>
                    <w:jc w:val="center"/>
                    <w:rPr>
                      <w:rFonts w:eastAsia="DengXian"/>
                      <w:lang w:eastAsia="zh-CN"/>
                    </w:rPr>
                  </w:pPr>
                  <w:r>
                    <w:rPr>
                      <w:lang w:eastAsia="zh-CN"/>
                    </w:rPr>
                    <w:t>Total bit</w:t>
                  </w:r>
                  <w:r>
                    <w:rPr>
                      <w:rFonts w:eastAsia="DengXian"/>
                      <w:lang w:eastAsia="zh-CN"/>
                    </w:rPr>
                    <w:t>s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43AE1F" w14:textId="77777777" w:rsidR="008C6F63" w:rsidRDefault="008C6F63" w:rsidP="008C6F63">
                  <w:pPr>
                    <w:jc w:val="center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highlight w:val="darkYellow"/>
                      <w:lang w:eastAsia="zh-CN"/>
                    </w:rPr>
                    <w:t>56</w:t>
                  </w: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BA5AB" w14:textId="77777777" w:rsidR="008C6F63" w:rsidRDefault="008C6F63" w:rsidP="008C6F63">
                  <w:pPr>
                    <w:rPr>
                      <w:rFonts w:eastAsia="DengXian"/>
                      <w:lang w:eastAsia="zh-CN"/>
                    </w:rPr>
                  </w:pPr>
                </w:p>
              </w:tc>
            </w:tr>
          </w:tbl>
          <w:p w14:paraId="525963BE" w14:textId="77777777" w:rsidR="008C6F63" w:rsidRDefault="008C6F63" w:rsidP="00F04855">
            <w:pPr>
              <w:jc w:val="both"/>
            </w:pPr>
          </w:p>
        </w:tc>
      </w:tr>
    </w:tbl>
    <w:p w14:paraId="437DBCEE" w14:textId="0C0350EA" w:rsidR="00F04855" w:rsidRDefault="00F04855" w:rsidP="00F04855">
      <w:pPr>
        <w:jc w:val="both"/>
      </w:pPr>
    </w:p>
    <w:p w14:paraId="604CBC07" w14:textId="34935FEF" w:rsidR="00FE575B" w:rsidRDefault="00FE575B" w:rsidP="00F04855">
      <w:pPr>
        <w:jc w:val="both"/>
      </w:pPr>
      <w:r>
        <w:t xml:space="preserve">The general framework for signalling </w:t>
      </w:r>
      <w:r w:rsidR="00EF7B64">
        <w:t xml:space="preserve">the TDD configuration </w:t>
      </w:r>
      <w:r>
        <w:t>was agreed in RAN 100-e:</w:t>
      </w:r>
    </w:p>
    <w:p w14:paraId="196657D4" w14:textId="6706C6C7" w:rsidR="00FE575B" w:rsidRPr="00FE575B" w:rsidRDefault="00FE575B" w:rsidP="00FE575B">
      <w:pPr>
        <w:ind w:left="360"/>
      </w:pPr>
      <w:r w:rsidRPr="00FE575B">
        <w:rPr>
          <w:highlight w:val="green"/>
        </w:rPr>
        <w:t>Agreement</w:t>
      </w:r>
      <w:r>
        <w:t>:</w:t>
      </w:r>
    </w:p>
    <w:p w14:paraId="06442301" w14:textId="77777777" w:rsidR="00FE575B" w:rsidRPr="00FE575B" w:rsidRDefault="00FE575B" w:rsidP="00FE575B">
      <w:pPr>
        <w:pStyle w:val="ListParagraph"/>
        <w:numPr>
          <w:ilvl w:val="0"/>
          <w:numId w:val="24"/>
        </w:numPr>
        <w:ind w:left="1080"/>
      </w:pPr>
      <w:r w:rsidRPr="00FE575B">
        <w:t>Slot-level indication is supported in TDD configuration indication.</w:t>
      </w:r>
    </w:p>
    <w:p w14:paraId="7EFF9FAC" w14:textId="77777777" w:rsidR="00FE575B" w:rsidRPr="00FE575B" w:rsidRDefault="00FE575B" w:rsidP="00FE575B">
      <w:pPr>
        <w:pStyle w:val="ListParagraph"/>
        <w:numPr>
          <w:ilvl w:val="0"/>
          <w:numId w:val="24"/>
        </w:numPr>
        <w:ind w:left="1080"/>
      </w:pPr>
      <w:r w:rsidRPr="00FE575B">
        <w:t>The TDD configuration indication is done as follows:</w:t>
      </w:r>
    </w:p>
    <w:p w14:paraId="2F9D802C" w14:textId="77777777" w:rsidR="00FE575B" w:rsidRPr="00FE575B" w:rsidRDefault="00FE575B" w:rsidP="00FE575B">
      <w:pPr>
        <w:pStyle w:val="ListParagraph"/>
        <w:numPr>
          <w:ilvl w:val="1"/>
          <w:numId w:val="24"/>
        </w:numPr>
        <w:ind w:left="1800"/>
      </w:pPr>
      <w:r w:rsidRPr="00FE575B">
        <w:t>X bits to indicate patterns + Y bits to indicate periodicity + Z bits to indicate UL slots.</w:t>
      </w:r>
    </w:p>
    <w:p w14:paraId="484AE709" w14:textId="77777777" w:rsidR="00FE575B" w:rsidRPr="00FE575B" w:rsidRDefault="00FE575B" w:rsidP="00FE575B">
      <w:pPr>
        <w:pStyle w:val="ListParagraph"/>
        <w:numPr>
          <w:ilvl w:val="2"/>
          <w:numId w:val="24"/>
        </w:numPr>
        <w:ind w:left="2520"/>
      </w:pPr>
      <w:r w:rsidRPr="00FE575B">
        <w:t>FFS the values of X, Y and Z.</w:t>
      </w:r>
    </w:p>
    <w:p w14:paraId="7C8E0FF2" w14:textId="78A65EAC" w:rsidR="00FE575B" w:rsidRDefault="00FE575B" w:rsidP="00FE575B">
      <w:pPr>
        <w:pStyle w:val="ListParagraph"/>
        <w:numPr>
          <w:ilvl w:val="2"/>
          <w:numId w:val="24"/>
        </w:numPr>
        <w:ind w:left="2520"/>
      </w:pPr>
      <w:r w:rsidRPr="00FE575B">
        <w:t>Total Z bits to indicate UL slots in pattern 1 and pattern 2 respectively if two patterns are configured.</w:t>
      </w:r>
    </w:p>
    <w:p w14:paraId="218AD875" w14:textId="547DD3C4" w:rsidR="00BC61F5" w:rsidRDefault="00BC61F5" w:rsidP="00BC61F5">
      <w:r>
        <w:t>The sizes of X, Y, Z were further agreed in RAN1 100bis-e:</w:t>
      </w:r>
    </w:p>
    <w:p w14:paraId="1DDF162C" w14:textId="77777777" w:rsidR="00BC61F5" w:rsidRPr="007B4599" w:rsidRDefault="00BC61F5" w:rsidP="00BC61F5">
      <w:pPr>
        <w:ind w:left="360"/>
        <w:rPr>
          <w:highlight w:val="green"/>
        </w:rPr>
      </w:pPr>
      <w:r w:rsidRPr="007B4599">
        <w:rPr>
          <w:highlight w:val="green"/>
        </w:rPr>
        <w:t>Agreements:</w:t>
      </w:r>
    </w:p>
    <w:p w14:paraId="12624CAF" w14:textId="77777777" w:rsidR="00BC61F5" w:rsidRPr="007B4599" w:rsidRDefault="00BC61F5" w:rsidP="00BC61F5">
      <w:pPr>
        <w:pStyle w:val="ListParagraph"/>
        <w:numPr>
          <w:ilvl w:val="0"/>
          <w:numId w:val="29"/>
        </w:numPr>
        <w:spacing w:after="0"/>
        <w:ind w:left="1080"/>
        <w:contextualSpacing w:val="0"/>
      </w:pPr>
      <w:r w:rsidRPr="007B4599">
        <w:rPr>
          <w:rFonts w:hint="eastAsia"/>
        </w:rPr>
        <w:t>For indication of TDD configuration:</w:t>
      </w:r>
    </w:p>
    <w:p w14:paraId="60249FFA" w14:textId="77777777" w:rsidR="00BC61F5" w:rsidRPr="007B4599" w:rsidRDefault="00BC61F5" w:rsidP="00BC61F5">
      <w:pPr>
        <w:pStyle w:val="ListParagraph"/>
        <w:numPr>
          <w:ilvl w:val="0"/>
          <w:numId w:val="30"/>
        </w:numPr>
        <w:spacing w:after="0"/>
        <w:ind w:left="1440"/>
        <w:contextualSpacing w:val="0"/>
      </w:pPr>
      <w:r w:rsidRPr="007B4599">
        <w:rPr>
          <w:rFonts w:hint="eastAsia"/>
        </w:rPr>
        <w:t>X=1 bit indicates the number of patterns</w:t>
      </w:r>
    </w:p>
    <w:p w14:paraId="781A21D1" w14:textId="77777777" w:rsidR="00BC61F5" w:rsidRPr="007B4599" w:rsidRDefault="00BC61F5" w:rsidP="00BC61F5">
      <w:pPr>
        <w:pStyle w:val="ListParagraph"/>
        <w:numPr>
          <w:ilvl w:val="1"/>
          <w:numId w:val="30"/>
        </w:numPr>
        <w:spacing w:after="0"/>
        <w:ind w:left="2160"/>
        <w:contextualSpacing w:val="0"/>
      </w:pPr>
      <w:r w:rsidRPr="007B4599">
        <w:rPr>
          <w:rFonts w:hint="eastAsia"/>
        </w:rPr>
        <w:t>Value 0 indicates one pattern is used.</w:t>
      </w:r>
    </w:p>
    <w:p w14:paraId="1D9053A0" w14:textId="77777777" w:rsidR="00BC61F5" w:rsidRPr="007B4599" w:rsidRDefault="00BC61F5" w:rsidP="00BC61F5">
      <w:pPr>
        <w:pStyle w:val="ListParagraph"/>
        <w:numPr>
          <w:ilvl w:val="1"/>
          <w:numId w:val="30"/>
        </w:numPr>
        <w:spacing w:after="0"/>
        <w:ind w:left="2160"/>
        <w:contextualSpacing w:val="0"/>
      </w:pPr>
      <w:r w:rsidRPr="007B4599">
        <w:rPr>
          <w:rFonts w:hint="eastAsia"/>
        </w:rPr>
        <w:t>Value 1 indicates two patterns are used.</w:t>
      </w:r>
    </w:p>
    <w:p w14:paraId="44E4EEFA" w14:textId="77777777" w:rsidR="00BC61F5" w:rsidRPr="007B4599" w:rsidRDefault="00BC61F5" w:rsidP="00BC61F5">
      <w:pPr>
        <w:pStyle w:val="ListParagraph"/>
        <w:numPr>
          <w:ilvl w:val="0"/>
          <w:numId w:val="30"/>
        </w:numPr>
        <w:spacing w:after="0"/>
        <w:ind w:left="1440"/>
        <w:contextualSpacing w:val="0"/>
      </w:pPr>
      <w:r w:rsidRPr="007B4599">
        <w:rPr>
          <w:rFonts w:hint="eastAsia"/>
        </w:rPr>
        <w:t>Y=4 bits indicate the periodicity information</w:t>
      </w:r>
    </w:p>
    <w:p w14:paraId="1DB0BC19" w14:textId="77777777" w:rsidR="00BC61F5" w:rsidRPr="007B4599" w:rsidRDefault="00BC61F5" w:rsidP="00BC61F5">
      <w:pPr>
        <w:pStyle w:val="ListParagraph"/>
        <w:numPr>
          <w:ilvl w:val="1"/>
          <w:numId w:val="30"/>
        </w:numPr>
        <w:spacing w:after="0"/>
        <w:ind w:left="2160"/>
        <w:contextualSpacing w:val="0"/>
      </w:pPr>
      <w:r w:rsidRPr="007B4599">
        <w:rPr>
          <w:rFonts w:hint="eastAsia"/>
        </w:rPr>
        <w:t>When one pattern is used, Y indicates the periodicity of the pattern.</w:t>
      </w:r>
    </w:p>
    <w:p w14:paraId="202CC54E" w14:textId="77777777" w:rsidR="00BC61F5" w:rsidRPr="007B4599" w:rsidRDefault="00BC61F5" w:rsidP="00BC61F5">
      <w:pPr>
        <w:pStyle w:val="ListParagraph"/>
        <w:numPr>
          <w:ilvl w:val="1"/>
          <w:numId w:val="30"/>
        </w:numPr>
        <w:spacing w:after="0"/>
        <w:ind w:left="2160"/>
        <w:contextualSpacing w:val="0"/>
      </w:pPr>
      <w:r w:rsidRPr="007B4599">
        <w:rPr>
          <w:rFonts w:hint="eastAsia"/>
        </w:rPr>
        <w:t>When two patterns are used, Y jointly indicates the periodicities of the two patterns.</w:t>
      </w:r>
    </w:p>
    <w:p w14:paraId="7099F9FB" w14:textId="77777777" w:rsidR="00BC61F5" w:rsidRPr="007B4599" w:rsidRDefault="00BC61F5" w:rsidP="00BC61F5">
      <w:pPr>
        <w:pStyle w:val="ListParagraph"/>
        <w:numPr>
          <w:ilvl w:val="0"/>
          <w:numId w:val="30"/>
        </w:numPr>
        <w:spacing w:after="0"/>
        <w:ind w:left="1440"/>
        <w:contextualSpacing w:val="0"/>
      </w:pPr>
      <w:r w:rsidRPr="007B4599">
        <w:rPr>
          <w:rFonts w:hint="eastAsia"/>
        </w:rPr>
        <w:t>Z=7 bits</w:t>
      </w:r>
      <w:r w:rsidRPr="007B4599">
        <w:t xml:space="preserve"> </w:t>
      </w:r>
      <w:r w:rsidRPr="007B4599">
        <w:rPr>
          <w:rFonts w:hint="eastAsia"/>
        </w:rPr>
        <w:t>indicate the UL slots</w:t>
      </w:r>
    </w:p>
    <w:p w14:paraId="5E17F84F" w14:textId="77777777" w:rsidR="00BC61F5" w:rsidRPr="007B4599" w:rsidRDefault="00BC61F5" w:rsidP="00BC61F5">
      <w:pPr>
        <w:pStyle w:val="ListParagraph"/>
        <w:numPr>
          <w:ilvl w:val="1"/>
          <w:numId w:val="30"/>
        </w:numPr>
        <w:spacing w:after="0"/>
        <w:ind w:left="2160"/>
        <w:contextualSpacing w:val="0"/>
      </w:pPr>
      <w:r w:rsidRPr="007B4599">
        <w:rPr>
          <w:rFonts w:hint="eastAsia"/>
        </w:rPr>
        <w:t>UL slots are jointly indicated by 7 bits when two patterns are configured.</w:t>
      </w:r>
    </w:p>
    <w:p w14:paraId="589DDEB7" w14:textId="77777777" w:rsidR="00BC61F5" w:rsidRPr="007B4599" w:rsidRDefault="00BC61F5" w:rsidP="00BC61F5">
      <w:pPr>
        <w:pStyle w:val="ListParagraph"/>
        <w:numPr>
          <w:ilvl w:val="1"/>
          <w:numId w:val="30"/>
        </w:numPr>
        <w:spacing w:after="0"/>
        <w:ind w:left="2160"/>
        <w:contextualSpacing w:val="0"/>
      </w:pPr>
      <w:r w:rsidRPr="007B4599">
        <w:rPr>
          <w:rFonts w:hint="eastAsia"/>
        </w:rPr>
        <w:t>FFS other details.</w:t>
      </w:r>
    </w:p>
    <w:p w14:paraId="7A31FAA3" w14:textId="77777777" w:rsidR="00BC61F5" w:rsidRPr="00FE575B" w:rsidRDefault="00BC61F5" w:rsidP="00BC61F5"/>
    <w:p w14:paraId="01B78818" w14:textId="21C56D03" w:rsidR="00BC61F5" w:rsidRPr="00BC61F5" w:rsidRDefault="00BC61F5" w:rsidP="003A4B14">
      <w:pPr>
        <w:pStyle w:val="Caption"/>
        <w:rPr>
          <w:b w:val="0"/>
          <w:bCs w:val="0"/>
        </w:rPr>
      </w:pPr>
      <w:bookmarkStart w:id="3" w:name="_Toc37439600"/>
      <w:r>
        <w:rPr>
          <w:b w:val="0"/>
          <w:bCs w:val="0"/>
        </w:rPr>
        <w:t xml:space="preserve">The 7 bits in the Z field are insufficient to signal every possible pattern from </w:t>
      </w:r>
      <w:proofErr w:type="spellStart"/>
      <w:r>
        <w:rPr>
          <w:b w:val="0"/>
          <w:bCs w:val="0"/>
        </w:rPr>
        <w:t>Uu</w:t>
      </w:r>
      <w:proofErr w:type="spellEnd"/>
      <w:r>
        <w:rPr>
          <w:b w:val="0"/>
          <w:bCs w:val="0"/>
        </w:rPr>
        <w:t xml:space="preserve"> and subsampling is needed. Since TDD patterns are deployment dependent and a pattern that might be common in one deployment might</w:t>
      </w:r>
      <w:r w:rsidR="003D3CAB">
        <w:rPr>
          <w:b w:val="0"/>
          <w:bCs w:val="0"/>
        </w:rPr>
        <w:t xml:space="preserve"> not</w:t>
      </w:r>
      <w:r>
        <w:rPr>
          <w:b w:val="0"/>
          <w:bCs w:val="0"/>
        </w:rPr>
        <w:t xml:space="preserve"> be used at all in another, </w:t>
      </w:r>
      <w:r w:rsidR="005D39DA">
        <w:rPr>
          <w:b w:val="0"/>
          <w:bCs w:val="0"/>
        </w:rPr>
        <w:t>specifying</w:t>
      </w:r>
      <w:r>
        <w:rPr>
          <w:b w:val="0"/>
          <w:bCs w:val="0"/>
        </w:rPr>
        <w:t xml:space="preserve"> in advance which patterns need to be signaled by Z might not be </w:t>
      </w:r>
      <w:r w:rsidR="00371273">
        <w:rPr>
          <w:b w:val="0"/>
          <w:bCs w:val="0"/>
        </w:rPr>
        <w:t>practical</w:t>
      </w:r>
      <w:r>
        <w:rPr>
          <w:b w:val="0"/>
          <w:bCs w:val="0"/>
        </w:rPr>
        <w:t xml:space="preserve">. To resolve this issue, Z could be interpreted as index into a (pre-)configured table. This table would be defined based on expected deployment needs or configured by the </w:t>
      </w:r>
      <w:proofErr w:type="spellStart"/>
      <w:r>
        <w:rPr>
          <w:b w:val="0"/>
          <w:bCs w:val="0"/>
        </w:rPr>
        <w:t>gNB</w:t>
      </w:r>
      <w:proofErr w:type="spellEnd"/>
      <w:r>
        <w:rPr>
          <w:b w:val="0"/>
          <w:bCs w:val="0"/>
        </w:rPr>
        <w:t xml:space="preserve"> and can contain up to 128 </w:t>
      </w:r>
      <w:r w:rsidR="00F66CA2">
        <w:rPr>
          <w:b w:val="0"/>
          <w:bCs w:val="0"/>
        </w:rPr>
        <w:t>entries</w:t>
      </w:r>
      <w:r>
        <w:rPr>
          <w:b w:val="0"/>
          <w:bCs w:val="0"/>
        </w:rPr>
        <w:t xml:space="preserve">. To ensure consistency between in-coverage and out-of-coverages UEs without placing restrictions on the </w:t>
      </w:r>
      <w:proofErr w:type="spellStart"/>
      <w:r>
        <w:rPr>
          <w:b w:val="0"/>
          <w:bCs w:val="0"/>
        </w:rPr>
        <w:t>Uu</w:t>
      </w:r>
      <w:proofErr w:type="spellEnd"/>
      <w:r>
        <w:rPr>
          <w:b w:val="0"/>
          <w:bCs w:val="0"/>
        </w:rPr>
        <w:t xml:space="preserve"> TDD configuration, the </w:t>
      </w:r>
      <w:proofErr w:type="spellStart"/>
      <w:r>
        <w:rPr>
          <w:b w:val="0"/>
          <w:bCs w:val="0"/>
        </w:rPr>
        <w:t>gNB</w:t>
      </w:r>
      <w:proofErr w:type="spellEnd"/>
      <w:r>
        <w:rPr>
          <w:b w:val="0"/>
          <w:bCs w:val="0"/>
        </w:rPr>
        <w:t xml:space="preserve"> can provide the in-coverage UE with X, Y, Z </w:t>
      </w:r>
      <w:r w:rsidR="00F66CA2">
        <w:rPr>
          <w:b w:val="0"/>
          <w:bCs w:val="0"/>
        </w:rPr>
        <w:t xml:space="preserve">values </w:t>
      </w:r>
      <w:r>
        <w:rPr>
          <w:b w:val="0"/>
          <w:bCs w:val="0"/>
        </w:rPr>
        <w:t>to signal in PSBCH.</w:t>
      </w:r>
    </w:p>
    <w:p w14:paraId="26C50F18" w14:textId="37728059" w:rsidR="003A4B14" w:rsidRDefault="003A4B14" w:rsidP="003A4B14">
      <w:pPr>
        <w:pStyle w:val="Caption"/>
      </w:pPr>
      <w:bookmarkStart w:id="4" w:name="_Toc40456220"/>
      <w:r>
        <w:t xml:space="preserve">Proposal </w:t>
      </w:r>
      <w:r w:rsidR="00AE53AA">
        <w:fldChar w:fldCharType="begin"/>
      </w:r>
      <w:r w:rsidR="00AE53AA">
        <w:instrText xml:space="preserve"> SEQ Proposal</w:instrText>
      </w:r>
      <w:r w:rsidR="00AE53AA">
        <w:instrText xml:space="preserve"> \* ARABIC </w:instrText>
      </w:r>
      <w:r w:rsidR="00AE53AA">
        <w:fldChar w:fldCharType="separate"/>
      </w:r>
      <w:r w:rsidR="00157E26">
        <w:rPr>
          <w:noProof/>
        </w:rPr>
        <w:t>1</w:t>
      </w:r>
      <w:r w:rsidR="00AE53AA">
        <w:rPr>
          <w:noProof/>
        </w:rPr>
        <w:fldChar w:fldCharType="end"/>
      </w:r>
      <w:r>
        <w:t xml:space="preserve">: </w:t>
      </w:r>
      <w:r w:rsidR="00BC61F5">
        <w:t>Z is an index into a (pre-)configured table of slot patterns with up to 128 entries</w:t>
      </w:r>
      <w:r>
        <w:t>.</w:t>
      </w:r>
      <w:bookmarkEnd w:id="3"/>
      <w:bookmarkEnd w:id="4"/>
    </w:p>
    <w:p w14:paraId="2E9D6855" w14:textId="626BAC09" w:rsidR="00BC61F5" w:rsidRPr="00BC61F5" w:rsidRDefault="00BC61F5" w:rsidP="00BC61F5">
      <w:pPr>
        <w:pStyle w:val="Caption"/>
      </w:pPr>
      <w:bookmarkStart w:id="5" w:name="_Toc40456221"/>
      <w:r>
        <w:t xml:space="preserve">Proposal </w:t>
      </w:r>
      <w:fldSimple w:instr=" SEQ Proposal \* ARABIC ">
        <w:r w:rsidR="00157E26">
          <w:rPr>
            <w:noProof/>
          </w:rPr>
          <w:t>2</w:t>
        </w:r>
      </w:fldSimple>
      <w:r>
        <w:t>: The value of the “Indication of TDD configuration” in PSBCH is (pre-)configured.</w:t>
      </w:r>
      <w:bookmarkEnd w:id="5"/>
    </w:p>
    <w:p w14:paraId="2363122E" w14:textId="6D679A69" w:rsidR="00CA60F2" w:rsidRDefault="00CA60F2" w:rsidP="003E5EC7">
      <w:pPr>
        <w:pStyle w:val="Heading1"/>
      </w:pPr>
      <w:r>
        <w:lastRenderedPageBreak/>
        <w:t>Starting Symbol</w:t>
      </w:r>
      <w:r w:rsidR="009E7BFC">
        <w:t xml:space="preserve"> of SL-SSB</w:t>
      </w:r>
    </w:p>
    <w:p w14:paraId="2ABD4208" w14:textId="77777777" w:rsidR="00CA60F2" w:rsidRDefault="00CA60F2" w:rsidP="00CA60F2">
      <w:pPr>
        <w:rPr>
          <w:lang w:val="en-US" w:eastAsia="zh-CN"/>
        </w:rPr>
      </w:pPr>
      <w:r>
        <w:rPr>
          <w:lang w:val="en-US" w:eastAsia="zh-CN"/>
        </w:rPr>
        <w:t>TS 38.211 captures the structure of SL-SSB, but not that it starts on the first symbol of the slot with a gap symbol after the SL-SSB.</w:t>
      </w:r>
    </w:p>
    <w:p w14:paraId="399B0626" w14:textId="05007E3F" w:rsidR="00CA60F2" w:rsidRPr="00991A57" w:rsidRDefault="00CA60F2" w:rsidP="000065D0">
      <w:pPr>
        <w:pStyle w:val="Caption"/>
        <w:rPr>
          <w:lang w:eastAsia="zh-CN"/>
        </w:rPr>
      </w:pPr>
      <w:bookmarkStart w:id="6" w:name="_Toc32606927"/>
      <w:bookmarkStart w:id="7" w:name="_Toc37439602"/>
      <w:bookmarkStart w:id="8" w:name="_Toc40456222"/>
      <w:r>
        <w:t xml:space="preserve">Proposal </w:t>
      </w:r>
      <w:r w:rsidR="00AE53AA">
        <w:fldChar w:fldCharType="begin"/>
      </w:r>
      <w:r w:rsidR="00AE53AA">
        <w:instrText xml:space="preserve"> SEQ Proposal \* ARABIC </w:instrText>
      </w:r>
      <w:r w:rsidR="00AE53AA">
        <w:fldChar w:fldCharType="separate"/>
      </w:r>
      <w:r w:rsidR="00157E26">
        <w:rPr>
          <w:noProof/>
        </w:rPr>
        <w:t>3</w:t>
      </w:r>
      <w:r w:rsidR="00AE53AA">
        <w:rPr>
          <w:noProof/>
        </w:rPr>
        <w:fldChar w:fldCharType="end"/>
      </w:r>
      <w:r>
        <w:t xml:space="preserve">: </w:t>
      </w:r>
      <w:r w:rsidRPr="00991A57">
        <w:t>Adopt the following text proposal capturing the starting symbol of SL-SSB in TS 38.211</w:t>
      </w:r>
      <w:bookmarkEnd w:id="6"/>
      <w:bookmarkEnd w:id="7"/>
      <w:bookmarkEnd w:id="8"/>
    </w:p>
    <w:p w14:paraId="0B47A019" w14:textId="77777777" w:rsidR="00CA60F2" w:rsidRPr="0093074F" w:rsidRDefault="00CA60F2" w:rsidP="00CA60F2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38.211------------------------------------------------</w:t>
      </w:r>
      <w:r>
        <w:rPr>
          <w:color w:val="FF0000"/>
          <w:lang w:val="en-US" w:eastAsia="zh-CN"/>
        </w:rPr>
        <w:t>----</w:t>
      </w:r>
    </w:p>
    <w:p w14:paraId="55D58CB6" w14:textId="77777777" w:rsidR="00CA60F2" w:rsidRPr="009262AA" w:rsidRDefault="00CA60F2" w:rsidP="00CA60F2">
      <w:pPr>
        <w:rPr>
          <w:sz w:val="22"/>
          <w:szCs w:val="22"/>
        </w:rPr>
      </w:pPr>
      <w:r w:rsidRPr="009262AA">
        <w:rPr>
          <w:sz w:val="22"/>
          <w:szCs w:val="22"/>
        </w:rPr>
        <w:t>8.4.3.1</w:t>
      </w:r>
      <w:r w:rsidRPr="009262AA">
        <w:rPr>
          <w:sz w:val="22"/>
          <w:szCs w:val="22"/>
        </w:rPr>
        <w:tab/>
        <w:t>Time-frequency structure of an S-SS/PSBCH block</w:t>
      </w:r>
    </w:p>
    <w:p w14:paraId="7C8413B5" w14:textId="77777777" w:rsidR="00CA60F2" w:rsidRDefault="00CA60F2" w:rsidP="00CA60F2">
      <w:r>
        <w:t xml:space="preserve">In the time domain, an S-SS/PSBCH block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OFDM symbols, numbered in increasing order from 0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-1</m:t>
        </m:r>
      </m:oMath>
      <w:r>
        <w:t xml:space="preserve"> within the S-SS/PSBCH block, where S-PSS, S-SSS, and PSBCH with associated DM-RS are mapped to symbols as given by Table 8.4.3.1-1. The number of OFDM symbols in an S-SS/PSBCH block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=13</m:t>
        </m:r>
      </m:oMath>
      <w:r>
        <w:t xml:space="preserve"> for normal cyclic prefix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=11</m:t>
        </m:r>
      </m:oMath>
      <w:r>
        <w:t xml:space="preserve"> for extended cyclic prefix.</w:t>
      </w:r>
      <w:ins w:id="9" w:author="Qualcomm" w:date="2020-02-04T23:56:00Z">
        <w:r>
          <w:t xml:space="preserve"> The first OFDM symbol in an S-SS/PSBCH block is mapped to the first OFDM symbol in the slot.</w:t>
        </w:r>
      </w:ins>
    </w:p>
    <w:p w14:paraId="71F4EEAD" w14:textId="77777777" w:rsidR="00CA60F2" w:rsidRDefault="00CA60F2" w:rsidP="00CA60F2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end</w:t>
      </w:r>
      <w:r w:rsidRPr="00B71388">
        <w:rPr>
          <w:color w:val="FF0000"/>
          <w:lang w:val="en-US" w:eastAsia="zh-CN"/>
        </w:rPr>
        <w:t xml:space="preserve"> text proposal for 38.211</w:t>
      </w: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--</w:t>
      </w:r>
    </w:p>
    <w:p w14:paraId="2FA59EA2" w14:textId="6B1B672B" w:rsidR="00EF1B57" w:rsidRDefault="00946D01" w:rsidP="00946D01">
      <w:pPr>
        <w:pStyle w:val="Heading1"/>
      </w:pPr>
      <w:r>
        <w:t>SLSSID Randomization</w:t>
      </w:r>
    </w:p>
    <w:p w14:paraId="4AA9BC82" w14:textId="2AB0D881" w:rsidR="00157E26" w:rsidRPr="00157E26" w:rsidRDefault="00157E26" w:rsidP="00157E26">
      <w:pPr>
        <w:pStyle w:val="Caption"/>
        <w:rPr>
          <w:b w:val="0"/>
          <w:bCs w:val="0"/>
        </w:rPr>
      </w:pPr>
      <w:r>
        <w:rPr>
          <w:b w:val="0"/>
          <w:bCs w:val="0"/>
        </w:rPr>
        <w:t>When a UE becomes an independent synchronization reference, it randomizes its SLSSID to avoid ID collisions. Other UEs will then measure RSRP of the independent synchronization reference and</w:t>
      </w:r>
      <w:r w:rsidR="009512A2">
        <w:rPr>
          <w:b w:val="0"/>
          <w:bCs w:val="0"/>
        </w:rPr>
        <w:t>,</w:t>
      </w:r>
      <w:r>
        <w:rPr>
          <w:b w:val="0"/>
          <w:bCs w:val="0"/>
        </w:rPr>
        <w:t xml:space="preserve"> based on the measure</w:t>
      </w:r>
      <w:r w:rsidR="009512A2">
        <w:rPr>
          <w:b w:val="0"/>
          <w:bCs w:val="0"/>
        </w:rPr>
        <w:t>ment,</w:t>
      </w:r>
      <w:r>
        <w:rPr>
          <w:b w:val="0"/>
          <w:bCs w:val="0"/>
        </w:rPr>
        <w:t xml:space="preserve"> will decide whether to use </w:t>
      </w:r>
      <w:r w:rsidR="00F27B66">
        <w:rPr>
          <w:b w:val="0"/>
          <w:bCs w:val="0"/>
        </w:rPr>
        <w:t>that UE</w:t>
      </w:r>
      <w:r>
        <w:rPr>
          <w:b w:val="0"/>
          <w:bCs w:val="0"/>
        </w:rPr>
        <w:t xml:space="preserve"> as a synchronization reference or not. </w:t>
      </w:r>
      <w:r w:rsidR="00EA586D">
        <w:rPr>
          <w:b w:val="0"/>
          <w:bCs w:val="0"/>
        </w:rPr>
        <w:t xml:space="preserve">In the last RAN1 meeting, it was discussed whether the independent synchronization source is additionally expected to randomize the SLSSID and resource offset every S-SSB period. </w:t>
      </w:r>
      <w:r>
        <w:rPr>
          <w:b w:val="0"/>
          <w:bCs w:val="0"/>
        </w:rPr>
        <w:t>If the SLSSID of the reference is randomized</w:t>
      </w:r>
      <w:r w:rsidR="00EA586D">
        <w:rPr>
          <w:b w:val="0"/>
          <w:bCs w:val="0"/>
        </w:rPr>
        <w:t xml:space="preserve"> every S-SSB</w:t>
      </w:r>
      <w:r w:rsidR="00D8471F">
        <w:rPr>
          <w:b w:val="0"/>
          <w:bCs w:val="0"/>
        </w:rPr>
        <w:t xml:space="preserve"> period</w:t>
      </w:r>
      <w:r>
        <w:rPr>
          <w:b w:val="0"/>
          <w:bCs w:val="0"/>
        </w:rPr>
        <w:t xml:space="preserve">, the other UEs will not be able to </w:t>
      </w:r>
      <w:r w:rsidR="00EA586D">
        <w:rPr>
          <w:b w:val="0"/>
          <w:bCs w:val="0"/>
        </w:rPr>
        <w:t xml:space="preserve">detect the S-SSB and </w:t>
      </w:r>
      <w:r>
        <w:rPr>
          <w:b w:val="0"/>
          <w:bCs w:val="0"/>
        </w:rPr>
        <w:t xml:space="preserve">match the RSRP measure to the reference UE in the next S-SSB period and cannot use that UE as a synchronization reference. </w:t>
      </w:r>
      <w:r w:rsidR="00EA586D">
        <w:rPr>
          <w:b w:val="0"/>
          <w:bCs w:val="0"/>
        </w:rPr>
        <w:t xml:space="preserve">Furthermore, randomizing the offset every period will </w:t>
      </w:r>
      <w:r w:rsidR="00D8471F">
        <w:rPr>
          <w:b w:val="0"/>
          <w:bCs w:val="0"/>
        </w:rPr>
        <w:t>prevent</w:t>
      </w:r>
      <w:r w:rsidR="00EA586D">
        <w:rPr>
          <w:b w:val="0"/>
          <w:bCs w:val="0"/>
        </w:rPr>
        <w:t xml:space="preserve"> any UE </w:t>
      </w:r>
      <w:r w:rsidR="00D8471F">
        <w:rPr>
          <w:b w:val="0"/>
          <w:bCs w:val="0"/>
        </w:rPr>
        <w:t>from</w:t>
      </w:r>
      <w:r w:rsidR="00EA586D">
        <w:rPr>
          <w:b w:val="0"/>
          <w:bCs w:val="0"/>
        </w:rPr>
        <w:t xml:space="preserve"> follow</w:t>
      </w:r>
      <w:r w:rsidR="00D8471F">
        <w:rPr>
          <w:b w:val="0"/>
          <w:bCs w:val="0"/>
        </w:rPr>
        <w:t>ing</w:t>
      </w:r>
      <w:r w:rsidR="00EA586D">
        <w:rPr>
          <w:b w:val="0"/>
          <w:bCs w:val="0"/>
        </w:rPr>
        <w:t xml:space="preserve"> this as a synchronization source and</w:t>
      </w:r>
      <w:r w:rsidR="00D8471F">
        <w:rPr>
          <w:b w:val="0"/>
          <w:bCs w:val="0"/>
        </w:rPr>
        <w:t>,</w:t>
      </w:r>
      <w:r w:rsidR="00EA586D">
        <w:rPr>
          <w:b w:val="0"/>
          <w:bCs w:val="0"/>
        </w:rPr>
        <w:t xml:space="preserve"> in</w:t>
      </w:r>
      <w:r w:rsidR="00D8471F">
        <w:rPr>
          <w:b w:val="0"/>
          <w:bCs w:val="0"/>
        </w:rPr>
        <w:t xml:space="preserve"> </w:t>
      </w:r>
      <w:r w:rsidR="00EA586D">
        <w:rPr>
          <w:b w:val="0"/>
          <w:bCs w:val="0"/>
        </w:rPr>
        <w:t>turn</w:t>
      </w:r>
      <w:r w:rsidR="00D8471F">
        <w:rPr>
          <w:b w:val="0"/>
          <w:bCs w:val="0"/>
        </w:rPr>
        <w:t>,</w:t>
      </w:r>
      <w:r w:rsidR="00EA586D">
        <w:rPr>
          <w:b w:val="0"/>
          <w:bCs w:val="0"/>
        </w:rPr>
        <w:t xml:space="preserve"> become a synchronization source as the half-duplex constrain (receive on one offset, then transmit on the other offset) will be broken. </w:t>
      </w:r>
      <w:r>
        <w:rPr>
          <w:b w:val="0"/>
          <w:bCs w:val="0"/>
        </w:rPr>
        <w:t xml:space="preserve">To avoid this issue, the UE should randomize its SLSSID </w:t>
      </w:r>
      <w:r w:rsidR="00145646">
        <w:rPr>
          <w:b w:val="0"/>
          <w:bCs w:val="0"/>
        </w:rPr>
        <w:t>once</w:t>
      </w:r>
      <w:r>
        <w:rPr>
          <w:b w:val="0"/>
          <w:bCs w:val="0"/>
        </w:rPr>
        <w:t xml:space="preserve"> it becomes a </w:t>
      </w:r>
      <w:r w:rsidR="00145646">
        <w:rPr>
          <w:b w:val="0"/>
          <w:bCs w:val="0"/>
        </w:rPr>
        <w:t>reference but</w:t>
      </w:r>
      <w:r>
        <w:rPr>
          <w:b w:val="0"/>
          <w:bCs w:val="0"/>
        </w:rPr>
        <w:t xml:space="preserve"> should keep that SLSSID unchanged afterwards</w:t>
      </w:r>
      <w:r w:rsidR="00B93A24">
        <w:rPr>
          <w:b w:val="0"/>
          <w:bCs w:val="0"/>
        </w:rPr>
        <w:t xml:space="preserve"> </w:t>
      </w:r>
      <w:r w:rsidR="00D8471F">
        <w:rPr>
          <w:b w:val="0"/>
          <w:bCs w:val="0"/>
        </w:rPr>
        <w:t>until</w:t>
      </w:r>
      <w:r w:rsidR="00EA586D">
        <w:rPr>
          <w:b w:val="0"/>
          <w:bCs w:val="0"/>
        </w:rPr>
        <w:t xml:space="preserve"> </w:t>
      </w:r>
      <w:r w:rsidR="00B93A24">
        <w:rPr>
          <w:b w:val="0"/>
          <w:bCs w:val="0"/>
        </w:rPr>
        <w:t xml:space="preserve">it </w:t>
      </w:r>
      <w:r w:rsidR="00EA586D">
        <w:rPr>
          <w:b w:val="0"/>
          <w:bCs w:val="0"/>
        </w:rPr>
        <w:t xml:space="preserve">ceases to be </w:t>
      </w:r>
      <w:r w:rsidR="00B93A24">
        <w:rPr>
          <w:b w:val="0"/>
          <w:bCs w:val="0"/>
        </w:rPr>
        <w:t>an independent reference</w:t>
      </w:r>
      <w:r>
        <w:rPr>
          <w:b w:val="0"/>
          <w:bCs w:val="0"/>
        </w:rPr>
        <w:t>.</w:t>
      </w:r>
      <w:r w:rsidR="00145646">
        <w:rPr>
          <w:b w:val="0"/>
          <w:bCs w:val="0"/>
        </w:rPr>
        <w:t xml:space="preserve"> Similar restrictions need to apply to the synchronization offset.</w:t>
      </w:r>
    </w:p>
    <w:p w14:paraId="56757F20" w14:textId="56B39704" w:rsidR="00D16217" w:rsidRDefault="00157E26" w:rsidP="00157E26">
      <w:pPr>
        <w:pStyle w:val="Caption"/>
      </w:pPr>
      <w:bookmarkStart w:id="10" w:name="_Toc40456223"/>
      <w:r>
        <w:t xml:space="preserve">Proposal </w:t>
      </w:r>
      <w:fldSimple w:instr=" SEQ Proposal \* ARABIC ">
        <w:r>
          <w:rPr>
            <w:noProof/>
          </w:rPr>
          <w:t>4</w:t>
        </w:r>
      </w:fldSimple>
      <w:r>
        <w:t xml:space="preserve">: </w:t>
      </w:r>
      <w:r w:rsidR="00EA586D">
        <w:t xml:space="preserve">It is clarified that when </w:t>
      </w:r>
      <w:r>
        <w:t>a UE becomes an independent synchronization reference</w:t>
      </w:r>
      <w:r w:rsidR="00D16217">
        <w:t>:</w:t>
      </w:r>
      <w:bookmarkEnd w:id="10"/>
    </w:p>
    <w:p w14:paraId="744249C8" w14:textId="2E1704DB" w:rsidR="00D16217" w:rsidRDefault="00D16217" w:rsidP="00D16217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It randomly chooses an SLSSID and a synchronization offset.</w:t>
      </w:r>
    </w:p>
    <w:p w14:paraId="1551C4D9" w14:textId="1ADEB4DC" w:rsidR="00946D01" w:rsidRPr="00D16217" w:rsidRDefault="00D16217" w:rsidP="00157E26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The SLSSID and synchronization </w:t>
      </w:r>
      <w:r w:rsidR="00EA586D">
        <w:rPr>
          <w:lang w:val="en-US"/>
        </w:rPr>
        <w:t xml:space="preserve">offset </w:t>
      </w:r>
      <w:r>
        <w:rPr>
          <w:lang w:val="en-US"/>
        </w:rPr>
        <w:t xml:space="preserve">are unchanged </w:t>
      </w:r>
      <w:r w:rsidR="00D8471F">
        <w:rPr>
          <w:lang w:val="en-US"/>
        </w:rPr>
        <w:t>until</w:t>
      </w:r>
      <w:r w:rsidR="00EA586D">
        <w:rPr>
          <w:lang w:val="en-US"/>
        </w:rPr>
        <w:t xml:space="preserve"> the </w:t>
      </w:r>
      <w:r>
        <w:rPr>
          <w:lang w:val="en-US"/>
        </w:rPr>
        <w:t xml:space="preserve">UE </w:t>
      </w:r>
      <w:r w:rsidR="00EA586D">
        <w:rPr>
          <w:lang w:val="en-US"/>
        </w:rPr>
        <w:t xml:space="preserve">ceases to be </w:t>
      </w:r>
      <w:r>
        <w:rPr>
          <w:lang w:val="en-US"/>
        </w:rPr>
        <w:t>an independent synchronization reference.</w:t>
      </w:r>
    </w:p>
    <w:bookmarkEnd w:id="1"/>
    <w:p w14:paraId="5D57CC81" w14:textId="20ABEAC9" w:rsidR="009512A2" w:rsidRDefault="009512A2" w:rsidP="003E5EC7">
      <w:pPr>
        <w:pStyle w:val="Heading1"/>
      </w:pPr>
      <w:r>
        <w:t>Conclusion</w:t>
      </w:r>
    </w:p>
    <w:p w14:paraId="7C6B285C" w14:textId="77777777" w:rsidR="0040641C" w:rsidRDefault="00D47011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TOC \n \h \z \c "Proposal" </w:instrText>
      </w:r>
      <w:r>
        <w:rPr>
          <w:lang w:val="en-US" w:eastAsia="zh-CN"/>
        </w:rPr>
        <w:fldChar w:fldCharType="separate"/>
      </w:r>
      <w:hyperlink w:anchor="_Toc40456220" w:history="1">
        <w:r w:rsidR="0040641C" w:rsidRPr="00A10517">
          <w:rPr>
            <w:rStyle w:val="Hyperlink"/>
            <w:noProof/>
          </w:rPr>
          <w:t>Proposal 1: Z is an index into a (pre-)configured table of slot patterns with up to 128 entries.</w:t>
        </w:r>
      </w:hyperlink>
    </w:p>
    <w:p w14:paraId="35F8403E" w14:textId="77777777" w:rsidR="0040641C" w:rsidRDefault="00AE53AA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0456221" w:history="1">
        <w:r w:rsidR="0040641C" w:rsidRPr="00A10517">
          <w:rPr>
            <w:rStyle w:val="Hyperlink"/>
            <w:noProof/>
          </w:rPr>
          <w:t>Proposal 2: The value of the “Indication of TDD configuration” in PSBCH is (pre-)configured.</w:t>
        </w:r>
      </w:hyperlink>
    </w:p>
    <w:p w14:paraId="0FC556E1" w14:textId="29D82DDE" w:rsidR="0040641C" w:rsidRDefault="00AE53AA">
      <w:pPr>
        <w:pStyle w:val="TableofFigures"/>
        <w:tabs>
          <w:tab w:val="right" w:leader="dot" w:pos="9350"/>
        </w:tabs>
        <w:rPr>
          <w:rStyle w:val="Hyperlink"/>
          <w:noProof/>
        </w:rPr>
      </w:pPr>
      <w:hyperlink w:anchor="_Toc40456222" w:history="1">
        <w:r w:rsidR="0040641C" w:rsidRPr="00A10517">
          <w:rPr>
            <w:rStyle w:val="Hyperlink"/>
            <w:noProof/>
          </w:rPr>
          <w:t>Proposal 3: Adopt the following text proposal capturing the starting symbol of SL-SSB in TS 38.211</w:t>
        </w:r>
      </w:hyperlink>
    </w:p>
    <w:p w14:paraId="56F5EE5D" w14:textId="77777777" w:rsidR="0040641C" w:rsidRPr="0093074F" w:rsidRDefault="0040641C" w:rsidP="0040641C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38.211------------------------------------------------</w:t>
      </w:r>
      <w:r>
        <w:rPr>
          <w:color w:val="FF0000"/>
          <w:lang w:val="en-US" w:eastAsia="zh-CN"/>
        </w:rPr>
        <w:t>----</w:t>
      </w:r>
    </w:p>
    <w:p w14:paraId="33C63762" w14:textId="77777777" w:rsidR="0040641C" w:rsidRPr="009262AA" w:rsidRDefault="0040641C" w:rsidP="0040641C">
      <w:pPr>
        <w:rPr>
          <w:sz w:val="22"/>
          <w:szCs w:val="22"/>
        </w:rPr>
      </w:pPr>
      <w:r w:rsidRPr="009262AA">
        <w:rPr>
          <w:sz w:val="22"/>
          <w:szCs w:val="22"/>
        </w:rPr>
        <w:t>8.4.3.1</w:t>
      </w:r>
      <w:r w:rsidRPr="009262AA">
        <w:rPr>
          <w:sz w:val="22"/>
          <w:szCs w:val="22"/>
        </w:rPr>
        <w:tab/>
        <w:t>Time-frequency structure of an S-SS/PSBCH block</w:t>
      </w:r>
    </w:p>
    <w:p w14:paraId="56477D06" w14:textId="77777777" w:rsidR="0040641C" w:rsidRDefault="0040641C" w:rsidP="0040641C">
      <w:r>
        <w:t xml:space="preserve">In the time domain, an S-SS/PSBCH block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OFDM symbols, numbered in increasing order from 0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S-SSB</m:t>
            </m:r>
          </m:sup>
        </m:sSubSup>
        <m:r>
          <m:rPr>
            <m:sty m:val="p"/>
          </m:rPr>
          <w:rPr>
            <w:rFonts w:ascii="Cambria Math" w:hAnsi="Cambria Math"/>
          </w:rPr>
          <m:t>-1</m:t>
        </m:r>
      </m:oMath>
      <w:r>
        <w:t xml:space="preserve"> within the S-SS/PSBCH block, where S-PSS, S-SSS, and PSBCH with associated DM-RS are mapped to symbols as given by Table 8.4.3.1-1. The number of OFDM symbols in an S-SS/PSBCH block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S-SSB</m:t>
            </m:r>
          </m:sup>
        </m:sSubSup>
        <m:r>
          <m:rPr>
            <m:sty m:val="p"/>
          </m:rPr>
          <w:rPr>
            <w:rFonts w:ascii="Cambria Math" w:hAnsi="Cambria Math"/>
          </w:rPr>
          <m:t>=13</m:t>
        </m:r>
      </m:oMath>
      <w:r>
        <w:t xml:space="preserve"> for </w:t>
      </w:r>
      <w:r>
        <w:lastRenderedPageBreak/>
        <w:t xml:space="preserve">normal cyclic prefix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S-SSB</m:t>
            </m:r>
          </m:sup>
        </m:sSubSup>
        <m:r>
          <m:rPr>
            <m:sty m:val="p"/>
          </m:rPr>
          <w:rPr>
            <w:rFonts w:ascii="Cambria Math" w:hAnsi="Cambria Math"/>
          </w:rPr>
          <m:t>=11</m:t>
        </m:r>
      </m:oMath>
      <w:r>
        <w:t xml:space="preserve"> for extended cyclic prefix.</w:t>
      </w:r>
      <w:ins w:id="11" w:author="Qualcomm" w:date="2020-02-04T23:56:00Z">
        <w:r>
          <w:t xml:space="preserve"> The first OFDM symbol in an S-SS/PSBCH block is mapped to the first OFDM symbol in the slot.</w:t>
        </w:r>
      </w:ins>
    </w:p>
    <w:p w14:paraId="0F942187" w14:textId="77777777" w:rsidR="0040641C" w:rsidRDefault="0040641C" w:rsidP="0040641C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end</w:t>
      </w:r>
      <w:r w:rsidRPr="00B71388">
        <w:rPr>
          <w:color w:val="FF0000"/>
          <w:lang w:val="en-US" w:eastAsia="zh-CN"/>
        </w:rPr>
        <w:t xml:space="preserve"> text proposal for 38.211</w:t>
      </w: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--</w:t>
      </w:r>
    </w:p>
    <w:p w14:paraId="6564614F" w14:textId="77777777" w:rsidR="0040641C" w:rsidRPr="0040641C" w:rsidRDefault="0040641C" w:rsidP="0040641C"/>
    <w:p w14:paraId="20A2ACBD" w14:textId="77777777" w:rsidR="0040641C" w:rsidRDefault="00AE53AA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0456223" w:history="1">
        <w:r w:rsidR="0040641C" w:rsidRPr="00A10517">
          <w:rPr>
            <w:rStyle w:val="Hyperlink"/>
            <w:noProof/>
          </w:rPr>
          <w:t>Proposal 4: It is clarified that when a UE becomes an independent synchronization reference:</w:t>
        </w:r>
      </w:hyperlink>
    </w:p>
    <w:p w14:paraId="294AC884" w14:textId="77777777" w:rsidR="0040641C" w:rsidRDefault="00D47011" w:rsidP="0040641C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 w:eastAsia="zh-CN"/>
        </w:rPr>
        <w:fldChar w:fldCharType="end"/>
      </w:r>
      <w:r w:rsidRPr="00D47011">
        <w:rPr>
          <w:lang w:val="en-US"/>
        </w:rPr>
        <w:t xml:space="preserve"> </w:t>
      </w:r>
      <w:r w:rsidR="0040641C">
        <w:rPr>
          <w:lang w:val="en-US"/>
        </w:rPr>
        <w:t>It randomly chooses an SLSSID and a synchronization offset.</w:t>
      </w:r>
    </w:p>
    <w:p w14:paraId="7E5AD46B" w14:textId="36C7227D" w:rsidR="009512A2" w:rsidRPr="0040641C" w:rsidRDefault="0040641C" w:rsidP="0040641C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The SLSSID and synchronization offset are unchanged until the UE ceases to be an independent synchronization reference.</w:t>
      </w:r>
    </w:p>
    <w:p w14:paraId="4C5419F7" w14:textId="39FDEC1C" w:rsidR="00963527" w:rsidRPr="00BA4E50" w:rsidRDefault="00963527" w:rsidP="003E5EC7">
      <w:pPr>
        <w:pStyle w:val="Heading1"/>
      </w:pPr>
      <w:r w:rsidRPr="00BA4E50">
        <w:t>References</w:t>
      </w:r>
    </w:p>
    <w:p w14:paraId="54C12C08" w14:textId="2E382CED" w:rsidR="00963527" w:rsidRDefault="00963527" w:rsidP="00963527">
      <w:pPr>
        <w:jc w:val="both"/>
        <w:rPr>
          <w:lang w:val="en-US"/>
        </w:rPr>
      </w:pPr>
      <w:r w:rsidRPr="00BA4E50">
        <w:rPr>
          <w:lang w:val="en-US"/>
        </w:rPr>
        <w:t>[</w:t>
      </w:r>
      <w:r w:rsidR="001C4001">
        <w:rPr>
          <w:lang w:val="en-US"/>
        </w:rPr>
        <w:t>1</w:t>
      </w:r>
      <w:r w:rsidRPr="00BA4E50">
        <w:rPr>
          <w:lang w:val="en-US"/>
        </w:rPr>
        <w:t>]. R</w:t>
      </w:r>
      <w:r w:rsidR="001C4001">
        <w:rPr>
          <w:lang w:val="en-US"/>
        </w:rPr>
        <w:t>P</w:t>
      </w:r>
      <w:r w:rsidRPr="00BA4E50">
        <w:rPr>
          <w:lang w:val="en-US"/>
        </w:rPr>
        <w:t>-19</w:t>
      </w:r>
      <w:r w:rsidR="001C4001">
        <w:rPr>
          <w:lang w:val="en-US"/>
        </w:rPr>
        <w:t>3198</w:t>
      </w:r>
      <w:r w:rsidRPr="00BA4E50">
        <w:rPr>
          <w:lang w:val="en-US"/>
        </w:rPr>
        <w:t>, “</w:t>
      </w:r>
      <w:r w:rsidR="001C4001" w:rsidRPr="001C4001">
        <w:rPr>
          <w:lang w:val="en-US"/>
        </w:rPr>
        <w:t>Task list for 5G V2X in RAN1#100</w:t>
      </w:r>
      <w:r w:rsidRPr="00BA4E50">
        <w:rPr>
          <w:lang w:val="en-US"/>
        </w:rPr>
        <w:t xml:space="preserve">,” </w:t>
      </w:r>
      <w:r w:rsidR="001C4001">
        <w:rPr>
          <w:lang w:val="en-US"/>
        </w:rPr>
        <w:t>LGE,</w:t>
      </w:r>
      <w:r w:rsidRPr="00BA4E50">
        <w:rPr>
          <w:lang w:val="en-US"/>
        </w:rPr>
        <w:t xml:space="preserve"> 3GPP RAN #</w:t>
      </w:r>
      <w:r w:rsidR="001C4001">
        <w:rPr>
          <w:lang w:val="en-US"/>
        </w:rPr>
        <w:t>86</w:t>
      </w:r>
      <w:r w:rsidRPr="00BA4E50">
        <w:rPr>
          <w:lang w:val="en-US"/>
        </w:rPr>
        <w:t>.</w:t>
      </w:r>
    </w:p>
    <w:p w14:paraId="3C203C91" w14:textId="26F0DE02" w:rsidR="008353E1" w:rsidRDefault="008353E1" w:rsidP="00963527">
      <w:pPr>
        <w:jc w:val="both"/>
        <w:rPr>
          <w:lang w:val="en-US"/>
        </w:rPr>
      </w:pPr>
      <w:r>
        <w:rPr>
          <w:lang w:val="en-US"/>
        </w:rPr>
        <w:t xml:space="preserve">[2]. </w:t>
      </w:r>
      <w:r w:rsidRPr="008353E1">
        <w:rPr>
          <w:lang w:val="en-US"/>
        </w:rPr>
        <w:t>R1-2000964</w:t>
      </w:r>
      <w:r>
        <w:rPr>
          <w:lang w:val="en-US"/>
        </w:rPr>
        <w:t>, “</w:t>
      </w:r>
      <w:r w:rsidRPr="008353E1">
        <w:rPr>
          <w:lang w:val="en-US"/>
        </w:rPr>
        <w:t>Synchronization mechanism enhanc</w:t>
      </w:r>
      <w:r>
        <w:rPr>
          <w:lang w:val="en-US"/>
        </w:rPr>
        <w:t>e</w:t>
      </w:r>
      <w:r w:rsidRPr="008353E1">
        <w:rPr>
          <w:lang w:val="en-US"/>
        </w:rPr>
        <w:t>ment for cluster merge</w:t>
      </w:r>
      <w:r>
        <w:rPr>
          <w:lang w:val="en-US"/>
        </w:rPr>
        <w:t>”, Qualcomm</w:t>
      </w:r>
      <w:r w:rsidR="004E6B63">
        <w:rPr>
          <w:lang w:val="en-US"/>
        </w:rPr>
        <w:t>, 3GPP RAN #100-e.</w:t>
      </w:r>
    </w:p>
    <w:p w14:paraId="311280E7" w14:textId="5DD11ACC" w:rsidR="000E753C" w:rsidRPr="009512A2" w:rsidRDefault="000E67F6" w:rsidP="009512A2">
      <w:pPr>
        <w:jc w:val="both"/>
        <w:rPr>
          <w:lang w:val="en-US"/>
        </w:rPr>
      </w:pPr>
      <w:r>
        <w:rPr>
          <w:lang w:val="en-US"/>
        </w:rPr>
        <w:t>[3]. R1-2000962, “</w:t>
      </w:r>
      <w:r w:rsidRPr="000E67F6">
        <w:rPr>
          <w:lang w:val="en-US"/>
        </w:rPr>
        <w:t>Considerations on Physical Layer aspects of NR V2X</w:t>
      </w:r>
      <w:r>
        <w:rPr>
          <w:lang w:val="en-US"/>
        </w:rPr>
        <w:t>”,</w:t>
      </w:r>
      <w:r w:rsidRPr="000E67F6">
        <w:rPr>
          <w:lang w:val="en-US"/>
        </w:rPr>
        <w:t xml:space="preserve"> </w:t>
      </w:r>
      <w:r>
        <w:rPr>
          <w:lang w:val="en-US"/>
        </w:rPr>
        <w:t>Qualcomm, 3GPP RAN #100-e.</w:t>
      </w:r>
    </w:p>
    <w:sectPr w:rsidR="000E753C" w:rsidRPr="009512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9CD65" w14:textId="77777777" w:rsidR="00441F29" w:rsidRDefault="00441F29" w:rsidP="00963527">
      <w:pPr>
        <w:spacing w:after="0"/>
      </w:pPr>
      <w:r>
        <w:separator/>
      </w:r>
    </w:p>
  </w:endnote>
  <w:endnote w:type="continuationSeparator" w:id="0">
    <w:p w14:paraId="239919B3" w14:textId="77777777" w:rsidR="00441F29" w:rsidRDefault="00441F29" w:rsidP="00963527">
      <w:pPr>
        <w:spacing w:after="0"/>
      </w:pPr>
      <w:r>
        <w:continuationSeparator/>
      </w:r>
    </w:p>
  </w:endnote>
  <w:endnote w:type="continuationNotice" w:id="1">
    <w:p w14:paraId="3D8CFD83" w14:textId="77777777" w:rsidR="00441F29" w:rsidRDefault="00441F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1A55B" w14:textId="77777777" w:rsidR="00441F29" w:rsidRDefault="00441F29" w:rsidP="00963527">
      <w:pPr>
        <w:spacing w:after="0"/>
      </w:pPr>
      <w:r>
        <w:separator/>
      </w:r>
    </w:p>
  </w:footnote>
  <w:footnote w:type="continuationSeparator" w:id="0">
    <w:p w14:paraId="178C60C0" w14:textId="77777777" w:rsidR="00441F29" w:rsidRDefault="00441F29" w:rsidP="00963527">
      <w:pPr>
        <w:spacing w:after="0"/>
      </w:pPr>
      <w:r>
        <w:continuationSeparator/>
      </w:r>
    </w:p>
  </w:footnote>
  <w:footnote w:type="continuationNotice" w:id="1">
    <w:p w14:paraId="01CAC5EE" w14:textId="77777777" w:rsidR="00441F29" w:rsidRDefault="00441F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A54C8"/>
    <w:multiLevelType w:val="hybridMultilevel"/>
    <w:tmpl w:val="69344D2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8874AB"/>
    <w:multiLevelType w:val="hybridMultilevel"/>
    <w:tmpl w:val="E88AA498"/>
    <w:lvl w:ilvl="0" w:tplc="276A93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3" w15:restartNumberingAfterBreak="0">
    <w:nsid w:val="0A046E03"/>
    <w:multiLevelType w:val="hybridMultilevel"/>
    <w:tmpl w:val="658E7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F7A13"/>
    <w:multiLevelType w:val="hybridMultilevel"/>
    <w:tmpl w:val="EF229C2E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0F915156"/>
    <w:multiLevelType w:val="hybridMultilevel"/>
    <w:tmpl w:val="D28CCFCA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F723C3"/>
    <w:multiLevelType w:val="hybridMultilevel"/>
    <w:tmpl w:val="46C0C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242BFA"/>
    <w:multiLevelType w:val="hybridMultilevel"/>
    <w:tmpl w:val="A9B4E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82AB4"/>
    <w:multiLevelType w:val="hybridMultilevel"/>
    <w:tmpl w:val="C052AE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4F6546"/>
    <w:multiLevelType w:val="multilevel"/>
    <w:tmpl w:val="21BEBC60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5FD20A5"/>
    <w:multiLevelType w:val="multilevel"/>
    <w:tmpl w:val="25FD20A5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CBF4496"/>
    <w:multiLevelType w:val="hybridMultilevel"/>
    <w:tmpl w:val="0052879A"/>
    <w:lvl w:ilvl="0" w:tplc="1EA0313C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B304DA"/>
    <w:multiLevelType w:val="hybridMultilevel"/>
    <w:tmpl w:val="A426D10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44A7C45"/>
    <w:multiLevelType w:val="hybridMultilevel"/>
    <w:tmpl w:val="4D0666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CB2F6C"/>
    <w:multiLevelType w:val="hybridMultilevel"/>
    <w:tmpl w:val="BA2A92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DAF3E8E"/>
    <w:multiLevelType w:val="hybridMultilevel"/>
    <w:tmpl w:val="3DB4B156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E413994"/>
    <w:multiLevelType w:val="hybridMultilevel"/>
    <w:tmpl w:val="36EC4A36"/>
    <w:lvl w:ilvl="0" w:tplc="5C4652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B70687"/>
    <w:multiLevelType w:val="multilevel"/>
    <w:tmpl w:val="A7E0E34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4D30222"/>
    <w:multiLevelType w:val="hybridMultilevel"/>
    <w:tmpl w:val="0FD2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AA73B7"/>
    <w:multiLevelType w:val="hybridMultilevel"/>
    <w:tmpl w:val="DB7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6CECA14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28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9"/>
  </w:num>
  <w:num w:numId="4">
    <w:abstractNumId w:val="7"/>
  </w:num>
  <w:num w:numId="5">
    <w:abstractNumId w:val="11"/>
  </w:num>
  <w:num w:numId="6">
    <w:abstractNumId w:val="19"/>
  </w:num>
  <w:num w:numId="7">
    <w:abstractNumId w:val="28"/>
  </w:num>
  <w:num w:numId="8">
    <w:abstractNumId w:val="22"/>
  </w:num>
  <w:num w:numId="9">
    <w:abstractNumId w:val="16"/>
  </w:num>
  <w:num w:numId="10">
    <w:abstractNumId w:val="1"/>
  </w:num>
  <w:num w:numId="11">
    <w:abstractNumId w:val="8"/>
  </w:num>
  <w:num w:numId="12">
    <w:abstractNumId w:val="15"/>
  </w:num>
  <w:num w:numId="13">
    <w:abstractNumId w:val="20"/>
  </w:num>
  <w:num w:numId="14">
    <w:abstractNumId w:val="23"/>
  </w:num>
  <w:num w:numId="15">
    <w:abstractNumId w:val="12"/>
  </w:num>
  <w:num w:numId="16">
    <w:abstractNumId w:val="14"/>
  </w:num>
  <w:num w:numId="17">
    <w:abstractNumId w:val="5"/>
  </w:num>
  <w:num w:numId="18">
    <w:abstractNumId w:val="17"/>
  </w:num>
  <w:num w:numId="19">
    <w:abstractNumId w:val="18"/>
  </w:num>
  <w:num w:numId="20">
    <w:abstractNumId w:val="4"/>
  </w:num>
  <w:num w:numId="21">
    <w:abstractNumId w:val="27"/>
  </w:num>
  <w:num w:numId="22">
    <w:abstractNumId w:val="2"/>
  </w:num>
  <w:num w:numId="23">
    <w:abstractNumId w:val="6"/>
  </w:num>
  <w:num w:numId="24">
    <w:abstractNumId w:val="3"/>
  </w:num>
  <w:num w:numId="25">
    <w:abstractNumId w:val="10"/>
  </w:num>
  <w:num w:numId="26">
    <w:abstractNumId w:val="21"/>
  </w:num>
  <w:num w:numId="27">
    <w:abstractNumId w:val="13"/>
  </w:num>
  <w:num w:numId="28">
    <w:abstractNumId w:val="29"/>
  </w:num>
  <w:num w:numId="29">
    <w:abstractNumId w:val="26"/>
  </w:num>
  <w:num w:numId="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527"/>
    <w:rsid w:val="00005DC6"/>
    <w:rsid w:val="000065D0"/>
    <w:rsid w:val="00010654"/>
    <w:rsid w:val="0001312E"/>
    <w:rsid w:val="00023F08"/>
    <w:rsid w:val="00034286"/>
    <w:rsid w:val="0003783D"/>
    <w:rsid w:val="00037938"/>
    <w:rsid w:val="0004016C"/>
    <w:rsid w:val="00057C53"/>
    <w:rsid w:val="00063728"/>
    <w:rsid w:val="00082AF5"/>
    <w:rsid w:val="000972F4"/>
    <w:rsid w:val="000C773E"/>
    <w:rsid w:val="000E67F6"/>
    <w:rsid w:val="000E753C"/>
    <w:rsid w:val="00102574"/>
    <w:rsid w:val="00105089"/>
    <w:rsid w:val="00117736"/>
    <w:rsid w:val="00121CFF"/>
    <w:rsid w:val="001350A3"/>
    <w:rsid w:val="00145646"/>
    <w:rsid w:val="00154E5C"/>
    <w:rsid w:val="001551B7"/>
    <w:rsid w:val="00157452"/>
    <w:rsid w:val="00157E26"/>
    <w:rsid w:val="00164330"/>
    <w:rsid w:val="00167AAF"/>
    <w:rsid w:val="001715B3"/>
    <w:rsid w:val="001729C6"/>
    <w:rsid w:val="001765CA"/>
    <w:rsid w:val="00196BF9"/>
    <w:rsid w:val="001A04CD"/>
    <w:rsid w:val="001A22F7"/>
    <w:rsid w:val="001C4001"/>
    <w:rsid w:val="001D3E44"/>
    <w:rsid w:val="001E5397"/>
    <w:rsid w:val="00207248"/>
    <w:rsid w:val="002315B7"/>
    <w:rsid w:val="00236143"/>
    <w:rsid w:val="0023627F"/>
    <w:rsid w:val="002606A7"/>
    <w:rsid w:val="0027645E"/>
    <w:rsid w:val="002C6189"/>
    <w:rsid w:val="002D5387"/>
    <w:rsid w:val="002D7923"/>
    <w:rsid w:val="002E595F"/>
    <w:rsid w:val="002F0F74"/>
    <w:rsid w:val="002F2B15"/>
    <w:rsid w:val="002F4E55"/>
    <w:rsid w:val="00301C80"/>
    <w:rsid w:val="0030402E"/>
    <w:rsid w:val="00315551"/>
    <w:rsid w:val="0034204D"/>
    <w:rsid w:val="00345A33"/>
    <w:rsid w:val="00354D58"/>
    <w:rsid w:val="00371273"/>
    <w:rsid w:val="003860EE"/>
    <w:rsid w:val="00392B00"/>
    <w:rsid w:val="003A4B14"/>
    <w:rsid w:val="003B1EBE"/>
    <w:rsid w:val="003B3CAF"/>
    <w:rsid w:val="003B4221"/>
    <w:rsid w:val="003B5AB1"/>
    <w:rsid w:val="003B72B9"/>
    <w:rsid w:val="003C6F03"/>
    <w:rsid w:val="003D3CAB"/>
    <w:rsid w:val="003D6428"/>
    <w:rsid w:val="003E5EC7"/>
    <w:rsid w:val="003F511F"/>
    <w:rsid w:val="004047D4"/>
    <w:rsid w:val="0040641C"/>
    <w:rsid w:val="00420B4F"/>
    <w:rsid w:val="00441F29"/>
    <w:rsid w:val="00446399"/>
    <w:rsid w:val="00450825"/>
    <w:rsid w:val="00452F3E"/>
    <w:rsid w:val="004559C1"/>
    <w:rsid w:val="00476BF8"/>
    <w:rsid w:val="004A1BAF"/>
    <w:rsid w:val="004A3431"/>
    <w:rsid w:val="004B09BD"/>
    <w:rsid w:val="004E6B63"/>
    <w:rsid w:val="004F014E"/>
    <w:rsid w:val="004F0E06"/>
    <w:rsid w:val="004F5959"/>
    <w:rsid w:val="00503620"/>
    <w:rsid w:val="005064BF"/>
    <w:rsid w:val="005164F7"/>
    <w:rsid w:val="00520013"/>
    <w:rsid w:val="00523A0A"/>
    <w:rsid w:val="005303D3"/>
    <w:rsid w:val="00531383"/>
    <w:rsid w:val="00546A89"/>
    <w:rsid w:val="00547F23"/>
    <w:rsid w:val="0056699A"/>
    <w:rsid w:val="00567862"/>
    <w:rsid w:val="00597A4E"/>
    <w:rsid w:val="005A1DDF"/>
    <w:rsid w:val="005A22AA"/>
    <w:rsid w:val="005A665A"/>
    <w:rsid w:val="005C4167"/>
    <w:rsid w:val="005C6764"/>
    <w:rsid w:val="005D39DA"/>
    <w:rsid w:val="005D5FA8"/>
    <w:rsid w:val="005E77C2"/>
    <w:rsid w:val="005F0979"/>
    <w:rsid w:val="005F4B95"/>
    <w:rsid w:val="00613F29"/>
    <w:rsid w:val="00620E96"/>
    <w:rsid w:val="00622010"/>
    <w:rsid w:val="0065078E"/>
    <w:rsid w:val="006676CA"/>
    <w:rsid w:val="00671E32"/>
    <w:rsid w:val="0067727A"/>
    <w:rsid w:val="00681597"/>
    <w:rsid w:val="0068326E"/>
    <w:rsid w:val="006934FB"/>
    <w:rsid w:val="006A1B59"/>
    <w:rsid w:val="006A38AF"/>
    <w:rsid w:val="006A3B77"/>
    <w:rsid w:val="006C761F"/>
    <w:rsid w:val="006E1641"/>
    <w:rsid w:val="006E6AD0"/>
    <w:rsid w:val="006F3814"/>
    <w:rsid w:val="006F4A9C"/>
    <w:rsid w:val="006F5380"/>
    <w:rsid w:val="00700859"/>
    <w:rsid w:val="0071539A"/>
    <w:rsid w:val="007221C7"/>
    <w:rsid w:val="00723543"/>
    <w:rsid w:val="0072762D"/>
    <w:rsid w:val="00727AD8"/>
    <w:rsid w:val="007433C1"/>
    <w:rsid w:val="00750A8A"/>
    <w:rsid w:val="0075430E"/>
    <w:rsid w:val="00757C61"/>
    <w:rsid w:val="0076148F"/>
    <w:rsid w:val="00761C0E"/>
    <w:rsid w:val="00766641"/>
    <w:rsid w:val="00771701"/>
    <w:rsid w:val="0078502F"/>
    <w:rsid w:val="00787F46"/>
    <w:rsid w:val="00793E2E"/>
    <w:rsid w:val="007C1714"/>
    <w:rsid w:val="007C6AE4"/>
    <w:rsid w:val="007D653C"/>
    <w:rsid w:val="007F4F12"/>
    <w:rsid w:val="007F7B92"/>
    <w:rsid w:val="00803708"/>
    <w:rsid w:val="008121C3"/>
    <w:rsid w:val="00820ADB"/>
    <w:rsid w:val="008353E1"/>
    <w:rsid w:val="0084224B"/>
    <w:rsid w:val="008448B8"/>
    <w:rsid w:val="008535BA"/>
    <w:rsid w:val="008602B4"/>
    <w:rsid w:val="008704AE"/>
    <w:rsid w:val="00870D52"/>
    <w:rsid w:val="008823E4"/>
    <w:rsid w:val="008A0AF4"/>
    <w:rsid w:val="008A5484"/>
    <w:rsid w:val="008C6F63"/>
    <w:rsid w:val="008E1746"/>
    <w:rsid w:val="008F19FC"/>
    <w:rsid w:val="00915D53"/>
    <w:rsid w:val="00915F70"/>
    <w:rsid w:val="00946D01"/>
    <w:rsid w:val="009512A2"/>
    <w:rsid w:val="00963527"/>
    <w:rsid w:val="00963F16"/>
    <w:rsid w:val="00966661"/>
    <w:rsid w:val="00996DD9"/>
    <w:rsid w:val="009A589A"/>
    <w:rsid w:val="009D2896"/>
    <w:rsid w:val="009D7AE1"/>
    <w:rsid w:val="009E2DFA"/>
    <w:rsid w:val="009E7BFC"/>
    <w:rsid w:val="009F046E"/>
    <w:rsid w:val="009F6711"/>
    <w:rsid w:val="00A00486"/>
    <w:rsid w:val="00A14F96"/>
    <w:rsid w:val="00A15F7A"/>
    <w:rsid w:val="00A27CAC"/>
    <w:rsid w:val="00A43CFF"/>
    <w:rsid w:val="00A4712F"/>
    <w:rsid w:val="00A65443"/>
    <w:rsid w:val="00A77090"/>
    <w:rsid w:val="00A82DAF"/>
    <w:rsid w:val="00AC7139"/>
    <w:rsid w:val="00AD5075"/>
    <w:rsid w:val="00AE53AA"/>
    <w:rsid w:val="00AE758D"/>
    <w:rsid w:val="00B041AF"/>
    <w:rsid w:val="00B26B1E"/>
    <w:rsid w:val="00B3214D"/>
    <w:rsid w:val="00B471B9"/>
    <w:rsid w:val="00B5328D"/>
    <w:rsid w:val="00B711DF"/>
    <w:rsid w:val="00B76B3F"/>
    <w:rsid w:val="00B82B6E"/>
    <w:rsid w:val="00B850BA"/>
    <w:rsid w:val="00B93A24"/>
    <w:rsid w:val="00BB3064"/>
    <w:rsid w:val="00BB6830"/>
    <w:rsid w:val="00BC4B3E"/>
    <w:rsid w:val="00BC515C"/>
    <w:rsid w:val="00BC5580"/>
    <w:rsid w:val="00BC61F5"/>
    <w:rsid w:val="00BD1BF9"/>
    <w:rsid w:val="00BD527A"/>
    <w:rsid w:val="00BE05BF"/>
    <w:rsid w:val="00BE2642"/>
    <w:rsid w:val="00C0530F"/>
    <w:rsid w:val="00C12B80"/>
    <w:rsid w:val="00C131C1"/>
    <w:rsid w:val="00C13A88"/>
    <w:rsid w:val="00C31B32"/>
    <w:rsid w:val="00C50C3C"/>
    <w:rsid w:val="00C51487"/>
    <w:rsid w:val="00C53EC3"/>
    <w:rsid w:val="00C84A85"/>
    <w:rsid w:val="00C84CCD"/>
    <w:rsid w:val="00C92009"/>
    <w:rsid w:val="00CA60F2"/>
    <w:rsid w:val="00CB14A1"/>
    <w:rsid w:val="00CB35B2"/>
    <w:rsid w:val="00CD47EF"/>
    <w:rsid w:val="00CF6C13"/>
    <w:rsid w:val="00D05630"/>
    <w:rsid w:val="00D13178"/>
    <w:rsid w:val="00D16217"/>
    <w:rsid w:val="00D17FE2"/>
    <w:rsid w:val="00D21686"/>
    <w:rsid w:val="00D30A5F"/>
    <w:rsid w:val="00D44A46"/>
    <w:rsid w:val="00D47011"/>
    <w:rsid w:val="00D64581"/>
    <w:rsid w:val="00D72ABB"/>
    <w:rsid w:val="00D74D6A"/>
    <w:rsid w:val="00D8110A"/>
    <w:rsid w:val="00D830C8"/>
    <w:rsid w:val="00D8471F"/>
    <w:rsid w:val="00D945F7"/>
    <w:rsid w:val="00DA3579"/>
    <w:rsid w:val="00DC7E48"/>
    <w:rsid w:val="00DD3620"/>
    <w:rsid w:val="00DD439E"/>
    <w:rsid w:val="00DD6B9E"/>
    <w:rsid w:val="00DE19A1"/>
    <w:rsid w:val="00DE2885"/>
    <w:rsid w:val="00DE6F96"/>
    <w:rsid w:val="00DF01ED"/>
    <w:rsid w:val="00DF4B1F"/>
    <w:rsid w:val="00E0665B"/>
    <w:rsid w:val="00E23E17"/>
    <w:rsid w:val="00E32DFD"/>
    <w:rsid w:val="00E360C7"/>
    <w:rsid w:val="00E46252"/>
    <w:rsid w:val="00E51032"/>
    <w:rsid w:val="00E70FC2"/>
    <w:rsid w:val="00E77186"/>
    <w:rsid w:val="00E84F73"/>
    <w:rsid w:val="00E94302"/>
    <w:rsid w:val="00EA15A3"/>
    <w:rsid w:val="00EA3577"/>
    <w:rsid w:val="00EA586D"/>
    <w:rsid w:val="00EB10FB"/>
    <w:rsid w:val="00EB55E7"/>
    <w:rsid w:val="00ED272B"/>
    <w:rsid w:val="00EE3EA5"/>
    <w:rsid w:val="00EE4B1D"/>
    <w:rsid w:val="00EF1B57"/>
    <w:rsid w:val="00EF7B64"/>
    <w:rsid w:val="00F028AC"/>
    <w:rsid w:val="00F04855"/>
    <w:rsid w:val="00F12F54"/>
    <w:rsid w:val="00F15A05"/>
    <w:rsid w:val="00F233CB"/>
    <w:rsid w:val="00F27B66"/>
    <w:rsid w:val="00F44B79"/>
    <w:rsid w:val="00F5591E"/>
    <w:rsid w:val="00F5657D"/>
    <w:rsid w:val="00F61C22"/>
    <w:rsid w:val="00F66CA2"/>
    <w:rsid w:val="00F6706A"/>
    <w:rsid w:val="00F811BF"/>
    <w:rsid w:val="00F9115B"/>
    <w:rsid w:val="00F91272"/>
    <w:rsid w:val="00F966CA"/>
    <w:rsid w:val="00F968FD"/>
    <w:rsid w:val="00FB0822"/>
    <w:rsid w:val="00FC2A5B"/>
    <w:rsid w:val="00FC2AE4"/>
    <w:rsid w:val="00FC51BC"/>
    <w:rsid w:val="00FD1A0E"/>
    <w:rsid w:val="00FD6D8E"/>
    <w:rsid w:val="00FE575B"/>
    <w:rsid w:val="00FE774C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498CA0A7"/>
  <w15:chartTrackingRefBased/>
  <w15:docId w15:val="{F28A3DF5-7E3A-4B63-B501-8F213640C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6352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3E5EC7"/>
    <w:pPr>
      <w:keepNext/>
      <w:keepLines/>
      <w:numPr>
        <w:numId w:val="1"/>
      </w:numPr>
      <w:pBdr>
        <w:top w:val="single" w:sz="12" w:space="3" w:color="auto"/>
      </w:pBdr>
      <w:spacing w:before="360" w:after="180" w:line="240" w:lineRule="auto"/>
      <w:jc w:val="both"/>
      <w:outlineLvl w:val="0"/>
    </w:pPr>
    <w:rPr>
      <w:rFonts w:ascii="Arial" w:eastAsia="MS Mincho" w:hAnsi="Arial" w:cs="Arial"/>
      <w:sz w:val="32"/>
      <w:szCs w:val="20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7F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16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17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uiPriority w:val="99"/>
    <w:rsid w:val="003E5EC7"/>
    <w:rPr>
      <w:rFonts w:ascii="Arial" w:eastAsia="MS Mincho" w:hAnsi="Arial" w:cs="Arial"/>
      <w:sz w:val="32"/>
      <w:szCs w:val="20"/>
      <w:lang w:eastAsia="zh-CN"/>
    </w:rPr>
  </w:style>
  <w:style w:type="table" w:styleId="TableGrid">
    <w:name w:val="Table Grid"/>
    <w:basedOn w:val="TableNormal"/>
    <w:rsid w:val="00963527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63527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63527"/>
    <w:rPr>
      <w:rFonts w:ascii="Times New Roman" w:eastAsia="SimSun" w:hAnsi="Times New Roman" w:cs="Times New Roman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963527"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963527"/>
    <w:rPr>
      <w:rFonts w:ascii="Arial" w:eastAsia="MS Mincho" w:hAnsi="Arial" w:cs="Times New Roman"/>
      <w:b/>
      <w:sz w:val="24"/>
      <w:szCs w:val="20"/>
      <w:lang w:val="de-DE"/>
    </w:rPr>
  </w:style>
  <w:style w:type="paragraph" w:customStyle="1" w:styleId="LGTdoc">
    <w:name w:val="LGTdoc_본문"/>
    <w:basedOn w:val="Normal"/>
    <w:link w:val="LGTdocChar"/>
    <w:qFormat/>
    <w:rsid w:val="0096352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63527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35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527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C53EC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B532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28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28D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2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28D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1D3E44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1D3E44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EQ">
    <w:name w:val="EQ"/>
    <w:basedOn w:val="Normal"/>
    <w:next w:val="Normal"/>
    <w:uiPriority w:val="99"/>
    <w:qFormat/>
    <w:rsid w:val="00A0048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B1">
    <w:name w:val="B1"/>
    <w:basedOn w:val="List"/>
    <w:link w:val="B1Char1"/>
    <w:qFormat/>
    <w:rsid w:val="00A004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1Char1">
    <w:name w:val="B1 Char1"/>
    <w:link w:val="B1"/>
    <w:qFormat/>
    <w:rsid w:val="00A0048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A00486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87F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TAL">
    <w:name w:val="TAL"/>
    <w:basedOn w:val="Normal"/>
    <w:link w:val="TALChar"/>
    <w:rsid w:val="00F811BF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11BF"/>
    <w:rPr>
      <w:b/>
    </w:rPr>
  </w:style>
  <w:style w:type="paragraph" w:customStyle="1" w:styleId="TAC">
    <w:name w:val="TAC"/>
    <w:basedOn w:val="TAL"/>
    <w:link w:val="TACChar"/>
    <w:qFormat/>
    <w:rsid w:val="00F811BF"/>
    <w:pPr>
      <w:jc w:val="center"/>
    </w:pPr>
  </w:style>
  <w:style w:type="paragraph" w:customStyle="1" w:styleId="TH">
    <w:name w:val="TH"/>
    <w:basedOn w:val="Normal"/>
    <w:link w:val="THChar"/>
    <w:qFormat/>
    <w:rsid w:val="00F811B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ALChar">
    <w:name w:val="TAL Char"/>
    <w:link w:val="TAL"/>
    <w:rsid w:val="00F811B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F811B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F811B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11B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Zchn">
    <w:name w:val="B1 Zchn"/>
    <w:rsid w:val="005C4167"/>
    <w:rPr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174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168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B3">
    <w:name w:val="B3"/>
    <w:basedOn w:val="Normal"/>
    <w:link w:val="B3Char"/>
    <w:rsid w:val="00D21686"/>
    <w:pPr>
      <w:ind w:left="1135" w:hanging="284"/>
    </w:pPr>
    <w:rPr>
      <w:rFonts w:eastAsia="Times New Roman"/>
    </w:rPr>
  </w:style>
  <w:style w:type="character" w:customStyle="1" w:styleId="B3Char">
    <w:name w:val="B3 Char"/>
    <w:link w:val="B3"/>
    <w:rsid w:val="00D216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semiHidden/>
    <w:locked/>
    <w:rsid w:val="008C6F63"/>
    <w:rPr>
      <w:rFonts w:ascii="Times" w:hAnsi="Times" w:cs="Times"/>
      <w:szCs w:val="24"/>
      <w:lang w:val="en-GB" w:eastAsia="x-none"/>
    </w:rPr>
  </w:style>
  <w:style w:type="paragraph" w:styleId="BodyText">
    <w:name w:val="Body Text"/>
    <w:aliases w:val="bt"/>
    <w:basedOn w:val="Normal"/>
    <w:link w:val="BodyTextChar"/>
    <w:semiHidden/>
    <w:unhideWhenUsed/>
    <w:rsid w:val="008C6F63"/>
    <w:pPr>
      <w:spacing w:after="120"/>
      <w:jc w:val="both"/>
    </w:pPr>
    <w:rPr>
      <w:rFonts w:ascii="Times" w:eastAsiaTheme="minorHAnsi" w:hAnsi="Times" w:cs="Times"/>
      <w:sz w:val="22"/>
      <w:szCs w:val="24"/>
      <w:lang w:eastAsia="x-none"/>
    </w:rPr>
  </w:style>
  <w:style w:type="character" w:customStyle="1" w:styleId="BodyTextChar1">
    <w:name w:val="Body Text Char1"/>
    <w:basedOn w:val="DefaultParagraphFont"/>
    <w:uiPriority w:val="99"/>
    <w:semiHidden/>
    <w:rsid w:val="008C6F63"/>
    <w:rPr>
      <w:rFonts w:ascii="Times New Roman" w:eastAsia="SimSun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065D0"/>
    <w:pPr>
      <w:jc w:val="both"/>
    </w:pPr>
    <w:rPr>
      <w:b/>
      <w:bCs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757C6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7C61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757C6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7C61"/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546A89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546A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SRVZ567275SS-924214940-2070</_dlc_DocId>
    <_dlc_DocIdUrl xmlns="932dab1a-f806-440a-b546-5f112cb4e652">
      <Url>https://projects.qualcomm.com/sites/libra/_layouts/15/DocIdRedir.aspx?ID=SRVZ567275SS-924214940-2070</Url>
      <Description>SRVZ567275SS-924214940-2070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6F321-A452-4B6D-9806-43D003709A02}">
  <ds:schemaRefs>
    <ds:schemaRef ds:uri="http://purl.org/dc/elements/1.1/"/>
    <ds:schemaRef ds:uri="http://schemas.microsoft.com/office/2006/metadata/properties"/>
    <ds:schemaRef ds:uri="http://purl.org/dc/terms/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659E2AC-7D77-424F-B243-3E8EC1489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1F6E6-F860-46B9-8DE8-E93F21084D8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7E4381-08D6-4DA4-A046-7E62BE35022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D0D43D-ADC2-4691-A621-46323FDD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1914</TotalTime>
  <Pages>4</Pages>
  <Words>1353</Words>
  <Characters>6820</Characters>
  <Application>Microsoft Office Word</Application>
  <DocSecurity>0</DocSecurity>
  <Lines>620</Lines>
  <Paragraphs>281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Shuanshuan Wu</dc:creator>
  <cp:keywords/>
  <dc:description/>
  <cp:lastModifiedBy>Qualcomm</cp:lastModifiedBy>
  <cp:revision>220</cp:revision>
  <dcterms:created xsi:type="dcterms:W3CDTF">2019-11-07T00:18:00Z</dcterms:created>
  <dcterms:modified xsi:type="dcterms:W3CDTF">2020-05-16T02:30:00Z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0x010100E23A9D193E9E224DA223A60BEE8BFE9F</vt:lpwstr>
  </property>
  <property fmtid="{D5CDD505-2E9C-101B-9397-08002B2CF9AE}" pid="3" name="_dlc_DocIdItemGuid">
    <vt:lpwstr>174e0730-97f8-4e81-a092-fafe6b0eec7c</vt:lpwstr>
  </property>
</Properties>
</file>